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4CD7" w:rsidRDefault="00240BD1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b/>
          <w:sz w:val="24"/>
          <w:lang w:val="en-US"/>
        </w:rPr>
        <w:t>8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ja-JP"/>
        </w:rPr>
        <w:t>R5-23041</w:t>
      </w:r>
      <w:r>
        <w:rPr>
          <w:b/>
          <w:i/>
          <w:sz w:val="28"/>
          <w:lang w:val="en-US" w:eastAsia="ja-JP"/>
        </w:rPr>
        <w:t>4</w:t>
      </w:r>
      <w:r w:rsidRPr="006C4371">
        <w:rPr>
          <w:b/>
          <w:i/>
          <w:sz w:val="28"/>
          <w:highlight w:val="green"/>
          <w:lang w:val="en-US" w:eastAsia="ja-JP"/>
        </w:rPr>
        <w:t>r</w:t>
      </w:r>
      <w:r w:rsidR="006C4371" w:rsidRPr="006C4371">
        <w:rPr>
          <w:b/>
          <w:i/>
          <w:sz w:val="28"/>
          <w:highlight w:val="green"/>
          <w:lang w:val="en-US" w:eastAsia="ja-JP"/>
        </w:rPr>
        <w:t>2</w:t>
      </w:r>
    </w:p>
    <w:p w:rsidR="00FC4CD7" w:rsidRDefault="00240BD1">
      <w:pPr>
        <w:pStyle w:val="CRCoverPage"/>
        <w:outlineLvl w:val="0"/>
        <w:rPr>
          <w:b/>
          <w:sz w:val="24"/>
        </w:rPr>
      </w:pPr>
      <w:r>
        <w:rPr>
          <w:b/>
          <w:sz w:val="24"/>
          <w:lang w:val="en-US"/>
        </w:rPr>
        <w:t>Athens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  <w:lang w:val="en-US"/>
        </w:rPr>
        <w:t>Greece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  <w:lang w:val="en-US"/>
        </w:rPr>
        <w:t>Feb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  <w:lang w:val="en-US"/>
        </w:rPr>
        <w:t>27</w:t>
      </w:r>
      <w:proofErr w:type="spellStart"/>
      <w:r>
        <w:rPr>
          <w:rFonts w:hint="eastAsia"/>
          <w:b/>
          <w:sz w:val="24"/>
        </w:rPr>
        <w:t>th</w:t>
      </w:r>
      <w:proofErr w:type="spellEnd"/>
      <w:r>
        <w:rPr>
          <w:rFonts w:hint="eastAsia"/>
          <w:b/>
          <w:sz w:val="24"/>
        </w:rPr>
        <w:t xml:space="preserve"> - </w:t>
      </w:r>
      <w:r>
        <w:rPr>
          <w:b/>
          <w:sz w:val="24"/>
          <w:lang w:val="en-US"/>
        </w:rPr>
        <w:t>Mar 3rd</w:t>
      </w:r>
      <w:r>
        <w:rPr>
          <w:rFonts w:hint="eastAsia"/>
          <w:b/>
          <w:sz w:val="24"/>
        </w:rPr>
        <w:t>, 202</w:t>
      </w:r>
      <w:r>
        <w:rPr>
          <w:b/>
          <w:sz w:val="24"/>
          <w:lang w:val="en-US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C4C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C4C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C4C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C4CD7" w:rsidRDefault="00FC4C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4CD7">
        <w:tc>
          <w:tcPr>
            <w:tcW w:w="142" w:type="dxa"/>
            <w:tcBorders>
              <w:left w:val="single" w:sz="4" w:space="0" w:color="auto"/>
            </w:tcBorders>
          </w:tcPr>
          <w:p w:rsidR="00FC4CD7" w:rsidRDefault="00FC4CD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C4CD7" w:rsidRDefault="00240BD1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rFonts w:hint="eastAsia"/>
                <w:b/>
                <w:sz w:val="28"/>
              </w:rPr>
              <w:t>38.52</w:t>
            </w:r>
            <w:r>
              <w:rPr>
                <w:b/>
                <w:sz w:val="28"/>
                <w:lang w:val="en-US"/>
              </w:rPr>
              <w:t>2</w:t>
            </w:r>
          </w:p>
        </w:tc>
        <w:tc>
          <w:tcPr>
            <w:tcW w:w="709" w:type="dxa"/>
          </w:tcPr>
          <w:p w:rsidR="00FC4CD7" w:rsidRDefault="00240BD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C4CD7" w:rsidRDefault="00240BD1">
            <w:pPr>
              <w:pStyle w:val="CRCoverPage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0238</w:t>
            </w:r>
          </w:p>
        </w:tc>
        <w:tc>
          <w:tcPr>
            <w:tcW w:w="709" w:type="dxa"/>
          </w:tcPr>
          <w:p w:rsidR="00FC4CD7" w:rsidRDefault="00240BD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C4CD7" w:rsidRDefault="00240BD1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FC4CD7" w:rsidRDefault="00240BD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C4CD7" w:rsidRDefault="00240BD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b/>
                <w:sz w:val="28"/>
                <w:lang w:val="en-US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C4CD7" w:rsidRDefault="00FC4CD7">
            <w:pPr>
              <w:pStyle w:val="CRCoverPage"/>
              <w:spacing w:after="0"/>
            </w:pPr>
          </w:p>
        </w:tc>
      </w:tr>
      <w:tr w:rsidR="00FC4C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C4CD7" w:rsidRDefault="00FC4CD7">
            <w:pPr>
              <w:pStyle w:val="CRCoverPage"/>
              <w:spacing w:after="0"/>
            </w:pPr>
          </w:p>
        </w:tc>
      </w:tr>
      <w:tr w:rsidR="00FC4C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C4CD7" w:rsidRDefault="00240BD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C4CD7">
        <w:tc>
          <w:tcPr>
            <w:tcW w:w="9641" w:type="dxa"/>
            <w:gridSpan w:val="9"/>
          </w:tcPr>
          <w:p w:rsidR="00FC4CD7" w:rsidRDefault="00FC4C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C4CD7" w:rsidRDefault="00FC4C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C4CD7">
        <w:tc>
          <w:tcPr>
            <w:tcW w:w="2835" w:type="dxa"/>
          </w:tcPr>
          <w:p w:rsidR="00FC4CD7" w:rsidRDefault="00240BD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C4CD7" w:rsidRDefault="00240BD1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C4CD7" w:rsidRDefault="00FC4C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C4CD7" w:rsidRDefault="00240BD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C4CD7" w:rsidRDefault="00FC4C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FC4CD7" w:rsidRDefault="00240BD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C4CD7" w:rsidRDefault="00FC4C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C4CD7" w:rsidRDefault="00240BD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C4CD7" w:rsidRDefault="00FC4CD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FC4CD7" w:rsidRDefault="00FC4CD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C4CD7">
        <w:tc>
          <w:tcPr>
            <w:tcW w:w="9640" w:type="dxa"/>
            <w:gridSpan w:val="11"/>
          </w:tcPr>
          <w:p w:rsidR="00FC4CD7" w:rsidRDefault="00FC4C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4C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C4CD7" w:rsidRDefault="00240B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4CD7" w:rsidRDefault="00240BD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Update to R16 NR CADC configuration test cases applicability</w:t>
            </w:r>
          </w:p>
        </w:tc>
      </w:tr>
      <w:tr w:rsidR="00FC4CD7">
        <w:tc>
          <w:tcPr>
            <w:tcW w:w="1843" w:type="dxa"/>
            <w:tcBorders>
              <w:left w:val="single" w:sz="4" w:space="0" w:color="auto"/>
            </w:tcBorders>
          </w:tcPr>
          <w:p w:rsidR="00FC4CD7" w:rsidRDefault="00FC4C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C4CD7" w:rsidRDefault="00FC4C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4CD7">
        <w:tc>
          <w:tcPr>
            <w:tcW w:w="1843" w:type="dxa"/>
            <w:tcBorders>
              <w:left w:val="single" w:sz="4" w:space="0" w:color="auto"/>
            </w:tcBorders>
          </w:tcPr>
          <w:p w:rsidR="00FC4CD7" w:rsidRDefault="00240B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C4CD7" w:rsidRDefault="00240BD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CMCC</w:t>
            </w:r>
            <w:r>
              <w:rPr>
                <w:rFonts w:eastAsia="宋体"/>
                <w:highlight w:val="yellow"/>
                <w:lang w:val="en-US" w:eastAsia="zh-CN"/>
              </w:rPr>
              <w:t>, Verizon</w:t>
            </w:r>
            <w:bookmarkStart w:id="1" w:name="_GoBack"/>
            <w:bookmarkEnd w:id="1"/>
            <w:r w:rsidR="008163AF" w:rsidRPr="008163AF">
              <w:rPr>
                <w:rFonts w:eastAsia="宋体"/>
                <w:highlight w:val="green"/>
                <w:lang w:val="en-US" w:eastAsia="zh-CN"/>
              </w:rPr>
              <w:t>, Huawei</w:t>
            </w:r>
          </w:p>
        </w:tc>
      </w:tr>
      <w:tr w:rsidR="00FC4CD7">
        <w:tc>
          <w:tcPr>
            <w:tcW w:w="1843" w:type="dxa"/>
            <w:tcBorders>
              <w:left w:val="single" w:sz="4" w:space="0" w:color="auto"/>
            </w:tcBorders>
          </w:tcPr>
          <w:p w:rsidR="00FC4CD7" w:rsidRDefault="00240B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C4CD7" w:rsidRDefault="00240BD1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FC4CD7">
        <w:tc>
          <w:tcPr>
            <w:tcW w:w="1843" w:type="dxa"/>
            <w:tcBorders>
              <w:left w:val="single" w:sz="4" w:space="0" w:color="auto"/>
            </w:tcBorders>
          </w:tcPr>
          <w:p w:rsidR="00FC4CD7" w:rsidRDefault="00FC4C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C4CD7" w:rsidRDefault="00FC4C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4CD7">
        <w:tc>
          <w:tcPr>
            <w:tcW w:w="1843" w:type="dxa"/>
            <w:tcBorders>
              <w:left w:val="single" w:sz="4" w:space="0" w:color="auto"/>
            </w:tcBorders>
          </w:tcPr>
          <w:p w:rsidR="00FC4CD7" w:rsidRDefault="00240B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C4CD7" w:rsidRDefault="00240BD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NR_CADC_NR_LTE_DC_R1</w:t>
            </w:r>
            <w:r>
              <w:rPr>
                <w:lang w:val="en-US"/>
              </w:rPr>
              <w:t>6</w:t>
            </w:r>
            <w:r>
              <w:rPr>
                <w:rFonts w:hint="eastAsia"/>
              </w:rPr>
              <w:t>-</w:t>
            </w:r>
            <w:proofErr w:type="spellStart"/>
            <w:r>
              <w:rPr>
                <w:rFonts w:hint="eastAsia"/>
              </w:rPr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FC4CD7" w:rsidRDefault="00FC4CD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C4CD7" w:rsidRDefault="00240BD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C4CD7" w:rsidRDefault="00240BD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3</w:t>
            </w:r>
            <w:r>
              <w:t>-</w:t>
            </w:r>
            <w:r>
              <w:rPr>
                <w:lang w:val="en-US"/>
              </w:rPr>
              <w:t>02</w:t>
            </w:r>
            <w:r>
              <w:t>-</w:t>
            </w:r>
            <w:r>
              <w:rPr>
                <w:lang w:val="en-US"/>
              </w:rPr>
              <w:t>28</w:t>
            </w:r>
          </w:p>
        </w:tc>
      </w:tr>
      <w:tr w:rsidR="00FC4CD7">
        <w:tc>
          <w:tcPr>
            <w:tcW w:w="1843" w:type="dxa"/>
            <w:tcBorders>
              <w:left w:val="single" w:sz="4" w:space="0" w:color="auto"/>
            </w:tcBorders>
          </w:tcPr>
          <w:p w:rsidR="00FC4CD7" w:rsidRDefault="00FC4C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C4CD7" w:rsidRDefault="00FC4C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C4CD7" w:rsidRDefault="00FC4C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C4CD7" w:rsidRDefault="00FC4C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C4CD7" w:rsidRDefault="00FC4C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4C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C4CD7" w:rsidRDefault="00240B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C4CD7" w:rsidRDefault="00240BD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C4CD7" w:rsidRDefault="00FC4CD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C4CD7" w:rsidRDefault="00240BD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C4CD7" w:rsidRDefault="00240BD1">
            <w:pPr>
              <w:pStyle w:val="CRCoverPage"/>
              <w:spacing w:after="0"/>
              <w:ind w:left="100"/>
            </w:pPr>
            <w:r>
              <w:t>Rel-1</w:t>
            </w:r>
            <w:r>
              <w:rPr>
                <w:lang w:val="en-US"/>
              </w:rPr>
              <w:t>7</w:t>
            </w:r>
          </w:p>
        </w:tc>
      </w:tr>
      <w:tr w:rsidR="00FC4C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C4CD7" w:rsidRDefault="00FC4CD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C4CD7" w:rsidRDefault="00240BD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C4CD7" w:rsidRDefault="00240BD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FC4CD7">
        <w:tc>
          <w:tcPr>
            <w:tcW w:w="1843" w:type="dxa"/>
          </w:tcPr>
          <w:p w:rsidR="00FC4CD7" w:rsidRDefault="00FC4C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C4CD7" w:rsidRDefault="00FC4C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4C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C4CD7" w:rsidRDefault="00240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4CD7" w:rsidRDefault="00240BD1">
            <w:pPr>
              <w:pStyle w:val="CRCoverPage"/>
              <w:spacing w:after="0"/>
              <w:ind w:left="100"/>
            </w:pPr>
            <w:r>
              <w:t xml:space="preserve">Missing applicability for new </w:t>
            </w:r>
            <w:r>
              <w:rPr>
                <w:lang w:val="en-US"/>
              </w:rPr>
              <w:t>R16 CADC</w:t>
            </w:r>
            <w:r>
              <w:t xml:space="preserve"> test cases in 38.522</w:t>
            </w:r>
          </w:p>
        </w:tc>
      </w:tr>
      <w:tr w:rsidR="00FC4C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4CD7" w:rsidRDefault="00FC4C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C4CD7" w:rsidRDefault="00FC4C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4C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4CD7" w:rsidRDefault="00240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C4CD7" w:rsidRDefault="00240BD1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Revise clause 7.3A.2 header in Table </w:t>
            </w:r>
            <w:r>
              <w:t>4.1.</w:t>
            </w:r>
            <w:r>
              <w:rPr>
                <w:lang w:val="en-US"/>
              </w:rPr>
              <w:t>1</w:t>
            </w:r>
            <w:r>
              <w:t>-1</w:t>
            </w:r>
          </w:p>
          <w:p w:rsidR="00FC4CD7" w:rsidRDefault="00240BD1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lang w:val="en-US"/>
              </w:rPr>
              <w:t>Introduce new</w:t>
            </w:r>
            <w:r>
              <w:t xml:space="preserve"> test case 7.3A.2_1 to Table 4.1.</w:t>
            </w:r>
            <w:r>
              <w:rPr>
                <w:lang w:val="en-US"/>
              </w:rPr>
              <w:t>1</w:t>
            </w:r>
            <w:r>
              <w:t>-1</w:t>
            </w:r>
          </w:p>
          <w:p w:rsidR="00FC4CD7" w:rsidRDefault="00FC4CD7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FC4C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4CD7" w:rsidRDefault="00FC4C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C4CD7" w:rsidRDefault="00FC4C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4C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C4CD7" w:rsidRDefault="00240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4CD7" w:rsidRDefault="00240BD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The work item cannot be finalized</w:t>
            </w:r>
            <w:r>
              <w:rPr>
                <w:lang w:val="en-US"/>
              </w:rPr>
              <w:t>.</w:t>
            </w:r>
          </w:p>
        </w:tc>
      </w:tr>
      <w:tr w:rsidR="00FC4CD7">
        <w:tc>
          <w:tcPr>
            <w:tcW w:w="2694" w:type="dxa"/>
            <w:gridSpan w:val="2"/>
          </w:tcPr>
          <w:p w:rsidR="00FC4CD7" w:rsidRDefault="00FC4C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C4CD7" w:rsidRDefault="00FC4C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4C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C4CD7" w:rsidRDefault="00240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4CD7" w:rsidRDefault="00240BD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4.1.1</w:t>
            </w:r>
          </w:p>
        </w:tc>
      </w:tr>
      <w:tr w:rsidR="00FC4C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4CD7" w:rsidRDefault="00FC4C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C4CD7" w:rsidRDefault="00FC4C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4C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4CD7" w:rsidRDefault="00FC4C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4CD7" w:rsidRDefault="00240BD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C4CD7" w:rsidRDefault="00240BD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C4CD7" w:rsidRDefault="00FC4CD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C4CD7" w:rsidRDefault="00FC4CD7">
            <w:pPr>
              <w:pStyle w:val="CRCoverPage"/>
              <w:spacing w:after="0"/>
              <w:ind w:left="99"/>
            </w:pPr>
          </w:p>
        </w:tc>
      </w:tr>
      <w:tr w:rsidR="00FC4C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4CD7" w:rsidRDefault="00240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C4CD7" w:rsidRDefault="00FC4C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4CD7" w:rsidRDefault="00240BD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C4CD7" w:rsidRDefault="00240BD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C4CD7" w:rsidRDefault="00240BD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C4C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4CD7" w:rsidRDefault="00240BD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C4CD7" w:rsidRDefault="00FC4C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4CD7" w:rsidRDefault="00240BD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C4CD7" w:rsidRDefault="00240BD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C4CD7" w:rsidRDefault="00240BD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C4C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4CD7" w:rsidRDefault="00240BD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C4CD7" w:rsidRDefault="00FC4C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4CD7" w:rsidRDefault="00240BD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C4CD7" w:rsidRDefault="00240BD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C4CD7" w:rsidRDefault="00240BD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C4C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4CD7" w:rsidRDefault="00FC4CD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C4CD7" w:rsidRDefault="00FC4CD7">
            <w:pPr>
              <w:pStyle w:val="CRCoverPage"/>
              <w:spacing w:after="0"/>
            </w:pPr>
          </w:p>
        </w:tc>
      </w:tr>
      <w:tr w:rsidR="00FC4C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C4CD7" w:rsidRDefault="00240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4CD7" w:rsidRDefault="00FC4CD7">
            <w:pPr>
              <w:pStyle w:val="CRCoverPage"/>
              <w:tabs>
                <w:tab w:val="left" w:pos="4200"/>
              </w:tabs>
              <w:spacing w:after="0"/>
              <w:rPr>
                <w:lang w:val="en-US"/>
              </w:rPr>
            </w:pPr>
          </w:p>
        </w:tc>
      </w:tr>
      <w:tr w:rsidR="00FC4C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C4CD7" w:rsidRDefault="00FC4C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C4CD7" w:rsidRDefault="00FC4CD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C4C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4CD7" w:rsidRDefault="00240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4CD7" w:rsidRDefault="00240BD1">
            <w:pPr>
              <w:pStyle w:val="CRCoverPage"/>
              <w:spacing w:after="0"/>
              <w:ind w:left="100"/>
              <w:rPr>
                <w:highlight w:val="yellow"/>
              </w:rPr>
            </w:pPr>
            <w:r>
              <w:rPr>
                <w:rFonts w:eastAsia="宋体"/>
                <w:highlight w:val="yellow"/>
                <w:lang w:val="en-US" w:eastAsia="zh-CN"/>
              </w:rPr>
              <w:t xml:space="preserve">R1: </w:t>
            </w:r>
            <w:r>
              <w:rPr>
                <w:highlight w:val="yellow"/>
                <w:lang w:val="en-US"/>
              </w:rPr>
              <w:t xml:space="preserve">changes are added to reflect the changes to TC 7.3A.2 and 7.3A.3, also add new TC </w:t>
            </w:r>
            <w:r>
              <w:rPr>
                <w:rFonts w:hint="eastAsia"/>
                <w:highlight w:val="yellow"/>
              </w:rPr>
              <w:t>7.3A.2_1</w:t>
            </w:r>
          </w:p>
          <w:p w:rsidR="00FC4CD7" w:rsidRDefault="00240BD1">
            <w:pPr>
              <w:pStyle w:val="CRCoverPage"/>
              <w:spacing w:after="0"/>
              <w:ind w:left="100"/>
              <w:rPr>
                <w:highlight w:val="yellow"/>
                <w:lang w:val="en-US"/>
              </w:rPr>
            </w:pPr>
            <w:r>
              <w:rPr>
                <w:highlight w:val="yellow"/>
                <w:lang w:val="en-US"/>
              </w:rPr>
              <w:t xml:space="preserve">Verizon has been added as </w:t>
            </w:r>
            <w:r>
              <w:rPr>
                <w:highlight w:val="yellow"/>
                <w:lang w:val="en-US"/>
              </w:rPr>
              <w:t>co-source.</w:t>
            </w:r>
          </w:p>
          <w:p w:rsidR="006C4371" w:rsidRPr="006C4371" w:rsidRDefault="006C4371">
            <w:pPr>
              <w:pStyle w:val="CRCoverPage"/>
              <w:spacing w:after="0"/>
              <w:ind w:left="100"/>
              <w:rPr>
                <w:rFonts w:eastAsiaTheme="minorEastAsia" w:hint="eastAsia"/>
                <w:highlight w:val="yellow"/>
                <w:lang w:val="en-US" w:eastAsia="zh-CN"/>
              </w:rPr>
            </w:pPr>
            <w:r w:rsidRPr="006C4371">
              <w:rPr>
                <w:rFonts w:eastAsiaTheme="minorEastAsia" w:hint="eastAsia"/>
                <w:highlight w:val="green"/>
                <w:lang w:val="en-US" w:eastAsia="zh-CN"/>
              </w:rPr>
              <w:t>R</w:t>
            </w:r>
            <w:r w:rsidRPr="006C4371">
              <w:rPr>
                <w:rFonts w:eastAsiaTheme="minorEastAsia"/>
                <w:highlight w:val="green"/>
                <w:lang w:val="en-US" w:eastAsia="zh-CN"/>
              </w:rPr>
              <w:t xml:space="preserve">2: Merging </w:t>
            </w:r>
            <w:r w:rsidR="00A53809">
              <w:rPr>
                <w:rFonts w:eastAsiaTheme="minorEastAsia"/>
                <w:highlight w:val="green"/>
                <w:lang w:val="en-US" w:eastAsia="zh-CN"/>
              </w:rPr>
              <w:t xml:space="preserve">applicability </w:t>
            </w:r>
            <w:r w:rsidRPr="006C4371">
              <w:rPr>
                <w:rFonts w:eastAsiaTheme="minorEastAsia"/>
                <w:highlight w:val="green"/>
                <w:lang w:val="en-US" w:eastAsia="zh-CN"/>
              </w:rPr>
              <w:t>change for FR2 enhanced MPR test case 6.2.2_1. Relevant test case change is in R5-230811r3</w:t>
            </w:r>
          </w:p>
        </w:tc>
      </w:tr>
    </w:tbl>
    <w:p w:rsidR="00FC4CD7" w:rsidRDefault="00FC4CD7">
      <w:pPr>
        <w:pStyle w:val="CRCoverPage"/>
        <w:spacing w:after="0"/>
        <w:rPr>
          <w:sz w:val="8"/>
          <w:szCs w:val="8"/>
        </w:rPr>
      </w:pPr>
    </w:p>
    <w:p w:rsidR="00FC4CD7" w:rsidRDefault="00FC4CD7">
      <w:pPr>
        <w:sectPr w:rsidR="00FC4CD7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FC4CD7" w:rsidRDefault="00240BD1">
      <w:pPr>
        <w:pStyle w:val="Separation"/>
        <w:rPr>
          <w:rFonts w:eastAsia="??"/>
          <w:color w:val="FF0000"/>
          <w:sz w:val="32"/>
        </w:rPr>
      </w:pPr>
      <w:bookmarkStart w:id="2" w:name="_Toc524968908"/>
      <w:bookmarkStart w:id="3" w:name="_Toc524968914"/>
      <w:bookmarkStart w:id="4" w:name="_Toc75510019"/>
      <w:bookmarkStart w:id="5" w:name="_Toc90971497"/>
      <w:bookmarkStart w:id="6" w:name="_Toc36713251"/>
      <w:bookmarkStart w:id="7" w:name="_Toc100158405"/>
      <w:bookmarkStart w:id="8" w:name="_Toc106878157"/>
      <w:bookmarkStart w:id="9" w:name="_Toc36713654"/>
      <w:bookmarkStart w:id="10" w:name="_Toc52217967"/>
      <w:bookmarkStart w:id="11" w:name="_Toc58499579"/>
      <w:bookmarkStart w:id="12" w:name="_Toc68538436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FC4CD7" w:rsidRDefault="00240BD1">
      <w:pPr>
        <w:rPr>
          <w:del w:id="13" w:author="Danni SONG(CMCC)" w:date="2023-03-01T09:35:00Z"/>
          <w:rFonts w:ascii="Arial" w:eastAsia="??" w:hAnsi="Arial"/>
          <w:b/>
          <w:color w:val="FF0000"/>
          <w:sz w:val="32"/>
          <w:lang w:val="en-US" w:eastAsia="zh-CN"/>
        </w:rPr>
      </w:pPr>
      <w:del w:id="14" w:author="Danni SONG(CMCC)" w:date="2023-03-01T09:35:00Z">
        <w:r>
          <w:rPr>
            <w:rFonts w:ascii="Arial" w:eastAsia="??" w:hAnsi="Arial"/>
            <w:b/>
            <w:color w:val="FF0000"/>
            <w:sz w:val="32"/>
            <w:lang w:val="en-US" w:eastAsia="zh-CN"/>
          </w:rPr>
          <w:delText>&lt;&lt;Placeholder&gt;&gt;</w:delText>
        </w:r>
      </w:del>
    </w:p>
    <w:p w:rsidR="00FC4CD7" w:rsidRDefault="00240BD1">
      <w:pPr>
        <w:pStyle w:val="3"/>
        <w:rPr>
          <w:rFonts w:eastAsia="Batang"/>
          <w:lang w:eastAsia="ja-JP"/>
        </w:rPr>
      </w:pPr>
      <w:bookmarkStart w:id="15" w:name="_Toc106878159"/>
      <w:bookmarkStart w:id="16" w:name="_Toc90971499"/>
      <w:bookmarkStart w:id="17" w:name="_Toc58499581"/>
      <w:bookmarkStart w:id="18" w:name="_Toc68538438"/>
      <w:bookmarkStart w:id="19" w:name="_Toc52217969"/>
      <w:bookmarkStart w:id="20" w:name="_Toc20936807"/>
      <w:bookmarkStart w:id="21" w:name="_Toc36713656"/>
      <w:bookmarkStart w:id="22" w:name="_Toc75510021"/>
      <w:bookmarkStart w:id="23" w:name="_Toc100158407"/>
      <w:bookmarkStart w:id="24" w:name="_Toc36713253"/>
      <w:r>
        <w:rPr>
          <w:rFonts w:eastAsia="Batang"/>
          <w:lang w:eastAsia="ja-JP"/>
        </w:rPr>
        <w:lastRenderedPageBreak/>
        <w:t>4.1.1</w:t>
      </w:r>
      <w:r>
        <w:rPr>
          <w:rFonts w:eastAsia="Batang"/>
          <w:lang w:eastAsia="ja-JP"/>
        </w:rPr>
        <w:tab/>
      </w:r>
      <w:r>
        <w:rPr>
          <w:lang w:eastAsia="zh-CN"/>
        </w:rPr>
        <w:t>FR</w:t>
      </w:r>
      <w:r>
        <w:rPr>
          <w:rFonts w:eastAsia="Batang"/>
          <w:lang w:eastAsia="ja-JP"/>
        </w:rPr>
        <w:t>1 standalone conformance test cases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FC4CD7" w:rsidRDefault="00240BD1">
      <w:pPr>
        <w:pStyle w:val="TH"/>
      </w:pPr>
      <w:r>
        <w:t>Table 4.1.1-1: Applicability of RF SA FR1 conformance</w:t>
      </w:r>
      <w:r>
        <w:t xml:space="preserve"> test cases, ref. TS 38.521-1 [1]</w:t>
      </w: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49"/>
        <w:gridCol w:w="4467"/>
        <w:gridCol w:w="852"/>
        <w:gridCol w:w="1130"/>
        <w:gridCol w:w="3120"/>
        <w:gridCol w:w="1556"/>
        <w:gridCol w:w="1105"/>
        <w:gridCol w:w="2009"/>
      </w:tblGrid>
      <w:tr w:rsidR="00FC4CD7">
        <w:trPr>
          <w:tblHeader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4CD7" w:rsidRDefault="00240BD1">
            <w:pPr>
              <w:pStyle w:val="TAH"/>
            </w:pPr>
            <w:r>
              <w:lastRenderedPageBreak/>
              <w:t>Clause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4CD7" w:rsidRDefault="00240BD1">
            <w:pPr>
              <w:pStyle w:val="TAH"/>
            </w:pPr>
            <w:r>
              <w:t>TC Title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4CD7" w:rsidRDefault="00240BD1">
            <w:pPr>
              <w:pStyle w:val="TAH"/>
            </w:pPr>
            <w:r>
              <w:t>Release</w:t>
            </w:r>
          </w:p>
        </w:tc>
        <w:tc>
          <w:tcPr>
            <w:tcW w:w="4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H"/>
            </w:pPr>
            <w:r>
              <w:t>Applicability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4CD7" w:rsidRDefault="00240BD1">
            <w:pPr>
              <w:pStyle w:val="TAH"/>
            </w:pPr>
            <w:r>
              <w:t>Tested Bands/CA-Configurations Selection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4CD7" w:rsidRDefault="00240BD1">
            <w:pPr>
              <w:pStyle w:val="TAH"/>
            </w:pPr>
            <w:r>
              <w:t>Branch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4CD7" w:rsidRDefault="00240BD1">
            <w:pPr>
              <w:pStyle w:val="TAH"/>
            </w:pPr>
            <w:r>
              <w:t>Additional Information</w:t>
            </w:r>
          </w:p>
        </w:tc>
      </w:tr>
      <w:tr w:rsidR="00FC4CD7">
        <w:trPr>
          <w:trHeight w:val="193"/>
          <w:tblHeader/>
          <w:jc w:val="center"/>
        </w:trPr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FC4CD7">
            <w:pPr>
              <w:pStyle w:val="TAH"/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FC4CD7">
            <w:pPr>
              <w:pStyle w:val="TAH"/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FC4CD7">
            <w:pPr>
              <w:pStyle w:val="TAH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H"/>
            </w:pPr>
            <w:r>
              <w:t>Condition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H"/>
            </w:pPr>
            <w:r>
              <w:t>Comment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FC4CD7">
            <w:pPr>
              <w:pStyle w:val="TAH"/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FC4CD7">
            <w:pPr>
              <w:pStyle w:val="TAH"/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FC4CD7">
            <w:pPr>
              <w:pStyle w:val="TAH"/>
            </w:pPr>
          </w:p>
        </w:tc>
      </w:tr>
      <w:tr w:rsidR="00FC4CD7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:rsidR="00FC4CD7" w:rsidRDefault="00240BD1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:rsidR="00FC4CD7" w:rsidRDefault="00240BD1">
            <w:pPr>
              <w:pStyle w:val="TAL"/>
              <w:rPr>
                <w:b/>
                <w:lang w:eastAsia="zh-CN"/>
              </w:rPr>
            </w:pPr>
            <w:r>
              <w:rPr>
                <w:b/>
              </w:rPr>
              <w:t>Transmitter Characteristics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:rsidR="00FC4CD7" w:rsidRDefault="00FC4CD7">
            <w:pPr>
              <w:pStyle w:val="TAC"/>
              <w:rPr>
                <w:b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:rsidR="00FC4CD7" w:rsidRDefault="00FC4CD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FC4CD7" w:rsidRDefault="00FC4CD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FC4CD7" w:rsidRDefault="00FC4CD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FC4CD7" w:rsidRDefault="00FC4CD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FC4CD7" w:rsidRDefault="00FC4CD7">
            <w:pPr>
              <w:pStyle w:val="TAL"/>
              <w:rPr>
                <w:b/>
                <w:lang w:eastAsia="zh-CN"/>
              </w:rPr>
            </w:pPr>
          </w:p>
        </w:tc>
      </w:tr>
      <w:tr w:rsidR="00FC4CD7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4CD7" w:rsidRDefault="00240BD1">
            <w:pPr>
              <w:pStyle w:val="TAL"/>
              <w:rPr>
                <w:bCs/>
              </w:rPr>
            </w:pPr>
            <w:r>
              <w:rPr>
                <w:lang w:eastAsia="zh-CN"/>
              </w:rPr>
              <w:t>6.2.1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4CD7" w:rsidRDefault="00240BD1">
            <w:pPr>
              <w:pStyle w:val="TAL"/>
              <w:rPr>
                <w:bCs/>
              </w:rPr>
            </w:pPr>
            <w:r>
              <w:rPr>
                <w:lang w:eastAsia="zh-CN"/>
              </w:rPr>
              <w:t>UE maximum output power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4CD7" w:rsidRDefault="00240BD1">
            <w:pPr>
              <w:pStyle w:val="TAC"/>
            </w:pPr>
            <w:r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4CD7" w:rsidRDefault="00240BD1">
            <w:pPr>
              <w:pStyle w:val="TAL"/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</w:pPr>
            <w:r>
              <w:rPr>
                <w:lang w:eastAsia="zh-CN"/>
              </w:rPr>
              <w:t xml:space="preserve">UEs </w:t>
            </w:r>
            <w:r>
              <w:rPr>
                <w:lang w:eastAsia="zh-CN"/>
              </w:rPr>
              <w:t>supporting 5GS FR1</w:t>
            </w:r>
            <w:r>
              <w:t xml:space="preserve"> not supporting txDiversity-r16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</w:pPr>
            <w:r>
              <w:t>D001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 w:rsidR="00FC4CD7" w:rsidRDefault="00240B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</w:p>
          <w:p w:rsidR="00FC4CD7" w:rsidRDefault="00240B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FC4CD7">
            <w:pPr>
              <w:pStyle w:val="TAL"/>
            </w:pPr>
          </w:p>
        </w:tc>
      </w:tr>
      <w:tr w:rsidR="00FC4CD7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4CD7" w:rsidRDefault="00240BD1">
            <w:pPr>
              <w:pStyle w:val="TAL"/>
              <w:rPr>
                <w:bCs/>
              </w:rPr>
            </w:pPr>
            <w:r>
              <w:t>6.2.2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4CD7" w:rsidRDefault="00240BD1">
            <w:pPr>
              <w:pStyle w:val="TAL"/>
            </w:pPr>
            <w:r>
              <w:t>UE maximum output power reduction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4CD7" w:rsidRDefault="00240BD1">
            <w:pPr>
              <w:pStyle w:val="TAC"/>
            </w:pPr>
            <w:r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4CD7" w:rsidRDefault="00240BD1">
            <w:pPr>
              <w:pStyle w:val="TAL"/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</w:pPr>
            <w:r>
              <w:t>UEs supporting 5GS FR1 not supporting txDiversity-r16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</w:pPr>
            <w:r>
              <w:t>D001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  <w:rPr>
                <w:lang w:eastAsia="zh-CN"/>
              </w:rPr>
            </w:pPr>
            <w:r>
              <w:t>PC1</w:t>
            </w:r>
          </w:p>
          <w:p w:rsidR="00FC4CD7" w:rsidRDefault="00240BD1">
            <w:pPr>
              <w:pStyle w:val="TAL"/>
            </w:pPr>
            <w:r>
              <w:t>PC2</w:t>
            </w:r>
          </w:p>
          <w:p w:rsidR="00FC4CD7" w:rsidRDefault="00240BD1">
            <w:pPr>
              <w:pStyle w:val="TAL"/>
            </w:pPr>
            <w:r>
              <w:t>PC3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>6.5.2.4.1</w:t>
            </w:r>
            <w:r>
              <w:rPr>
                <w:lang w:eastAsia="ko-KR"/>
              </w:rPr>
              <w:t xml:space="preserve"> is executed.</w:t>
            </w:r>
          </w:p>
          <w:p w:rsidR="00FC4CD7" w:rsidRDefault="00240BD1">
            <w:pPr>
              <w:pStyle w:val="TAL"/>
            </w:pPr>
            <w:r>
              <w:t>Skip TC 6.2.2 if UE supports NSA and TS 38.521-3 TC 6.2B.2.3</w:t>
            </w:r>
            <w:r>
              <w:rPr>
                <w:lang w:eastAsia="zh-CN"/>
              </w:rPr>
              <w:t xml:space="preserve"> or </w:t>
            </w:r>
            <w:r>
              <w:t>6.5B.2.3.3</w:t>
            </w:r>
            <w:r>
              <w:rPr>
                <w:lang w:eastAsia="zh-CN"/>
              </w:rPr>
              <w:t>.1</w:t>
            </w:r>
            <w:r>
              <w:t xml:space="preserve"> has been executed.</w:t>
            </w:r>
          </w:p>
        </w:tc>
      </w:tr>
      <w:tr w:rsidR="00FC4CD7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4CD7" w:rsidRDefault="00FC4CD7">
            <w:pPr>
              <w:pStyle w:val="TAL"/>
            </w:pP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4CD7" w:rsidRDefault="00FC4CD7">
            <w:pPr>
              <w:pStyle w:val="TAL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4CD7" w:rsidRDefault="00FC4CD7">
            <w:pPr>
              <w:pStyle w:val="TAC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4CD7" w:rsidRDefault="00FC4CD7">
            <w:pPr>
              <w:pStyle w:val="TAL"/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FC4CD7">
            <w:pPr>
              <w:pStyle w:val="TAL"/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FC4CD7">
            <w:pPr>
              <w:pStyle w:val="TAL"/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FC4CD7">
            <w:pPr>
              <w:pStyle w:val="TAL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FC4CD7">
            <w:pPr>
              <w:pStyle w:val="TAL"/>
              <w:rPr>
                <w:lang w:eastAsia="ko-KR"/>
              </w:rPr>
            </w:pPr>
          </w:p>
        </w:tc>
      </w:tr>
      <w:tr w:rsidR="00FC4CD7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4CD7" w:rsidRDefault="00240BD1">
            <w:pPr>
              <w:pStyle w:val="TAL"/>
              <w:rPr>
                <w:bCs/>
              </w:rPr>
            </w:pPr>
            <w:r>
              <w:t>6.2.3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4CD7" w:rsidRDefault="00240BD1">
            <w:pPr>
              <w:pStyle w:val="TAL"/>
            </w:pPr>
            <w:r>
              <w:t>UE additional maximum output power reduction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4CD7" w:rsidRDefault="00240BD1">
            <w:pPr>
              <w:pStyle w:val="TAC"/>
            </w:pPr>
            <w:r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4CD7" w:rsidRDefault="00240BD1">
            <w:pPr>
              <w:pStyle w:val="TAL"/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</w:pPr>
            <w:r>
              <w:t>UEs supporting 5GS FR1 not supporting txDiversity-r16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</w:pPr>
            <w:r>
              <w:t>D001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  <w:rPr>
                <w:lang w:eastAsia="zh-CN"/>
              </w:rPr>
            </w:pPr>
            <w:r>
              <w:t>PC1</w:t>
            </w:r>
          </w:p>
          <w:p w:rsidR="00FC4CD7" w:rsidRDefault="00240BD1">
            <w:pPr>
              <w:pStyle w:val="TAL"/>
            </w:pPr>
            <w:r>
              <w:t>PC2</w:t>
            </w:r>
          </w:p>
          <w:p w:rsidR="00FC4CD7" w:rsidRDefault="00240BD1">
            <w:pPr>
              <w:pStyle w:val="TAL"/>
            </w:pPr>
            <w:r>
              <w:t>PC3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</w:pPr>
            <w:r>
              <w:t>Test execution is not necessary if TS 38.521-1 TC 6.5.2.3</w:t>
            </w:r>
            <w:r>
              <w:rPr>
                <w:lang w:eastAsia="zh-CN"/>
              </w:rPr>
              <w:t>, 6.5.2.4.2</w:t>
            </w:r>
            <w:r>
              <w:t xml:space="preserve"> and 6.5.3.3 are executed.</w:t>
            </w:r>
          </w:p>
          <w:p w:rsidR="00FC4CD7" w:rsidRDefault="00240BD1">
            <w:pPr>
              <w:pStyle w:val="TAL"/>
            </w:pPr>
            <w:r>
              <w:t>Skip TC 6.2.3 if UE supports NSA and TS 38.521-3 TC 6.2B.3.3 has been executed</w:t>
            </w:r>
            <w:r>
              <w:rPr>
                <w:lang w:eastAsia="zh-CN"/>
              </w:rPr>
              <w:t xml:space="preserve"> or </w:t>
            </w:r>
            <w:r>
              <w:t>TS 38.521-3 TC</w:t>
            </w:r>
            <w:r>
              <w:rPr>
                <w:lang w:eastAsia="zh-CN"/>
              </w:rPr>
              <w:t>s</w:t>
            </w:r>
            <w:r>
              <w:t xml:space="preserve"> 6.5B.2.3.2</w:t>
            </w:r>
            <w:r>
              <w:rPr>
                <w:lang w:eastAsia="zh-CN"/>
              </w:rPr>
              <w:t xml:space="preserve">, </w:t>
            </w:r>
            <w:r>
              <w:t>6.5B.2.3.</w:t>
            </w:r>
            <w:r>
              <w:rPr>
                <w:lang w:eastAsia="zh-CN"/>
              </w:rPr>
              <w:t>3.2</w:t>
            </w:r>
            <w:r>
              <w:t xml:space="preserve"> </w:t>
            </w:r>
            <w:r>
              <w:rPr>
                <w:lang w:eastAsia="zh-CN"/>
              </w:rPr>
              <w:t>and 6.5B.4.3</w:t>
            </w:r>
            <w:r>
              <w:t xml:space="preserve"> ha</w:t>
            </w:r>
            <w:r>
              <w:rPr>
                <w:lang w:eastAsia="zh-CN"/>
              </w:rPr>
              <w:t>ve</w:t>
            </w:r>
            <w:r>
              <w:t xml:space="preserve"> been executed.</w:t>
            </w:r>
          </w:p>
        </w:tc>
      </w:tr>
      <w:tr w:rsidR="00FC4CD7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4CD7" w:rsidRDefault="00FC4CD7">
            <w:pPr>
              <w:pStyle w:val="TAL"/>
            </w:pP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4CD7" w:rsidRDefault="00FC4CD7">
            <w:pPr>
              <w:pStyle w:val="TAL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4CD7" w:rsidRDefault="00FC4CD7">
            <w:pPr>
              <w:pStyle w:val="TAC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4CD7" w:rsidRDefault="00FC4CD7">
            <w:pPr>
              <w:pStyle w:val="TAL"/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FC4CD7">
            <w:pPr>
              <w:pStyle w:val="TAL"/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FC4CD7">
            <w:pPr>
              <w:pStyle w:val="TAL"/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FC4CD7">
            <w:pPr>
              <w:pStyle w:val="TAL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FC4CD7">
            <w:pPr>
              <w:pStyle w:val="TAL"/>
            </w:pPr>
          </w:p>
        </w:tc>
      </w:tr>
      <w:tr w:rsidR="00FC4CD7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4CD7" w:rsidRDefault="00240BD1">
            <w:pPr>
              <w:pStyle w:val="TAL"/>
              <w:rPr>
                <w:bCs/>
              </w:rPr>
            </w:pPr>
            <w:r>
              <w:t>6.2.4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4CD7" w:rsidRDefault="00240BD1">
            <w:pPr>
              <w:pStyle w:val="TAL"/>
            </w:pPr>
            <w:r>
              <w:t>Configured transmitted power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4CD7" w:rsidRDefault="00240BD1">
            <w:pPr>
              <w:pStyle w:val="TAC"/>
            </w:pPr>
            <w:r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4CD7" w:rsidRDefault="00240BD1">
            <w:pPr>
              <w:pStyle w:val="TAL"/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</w:pPr>
            <w:r>
              <w:t>UEs supporting 5GS FR1 not supporting txDiversity-r16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</w:pPr>
            <w:r>
              <w:t>D001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 w:rsidR="00FC4CD7" w:rsidRDefault="00240B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</w:p>
          <w:p w:rsidR="00FC4CD7" w:rsidRDefault="00240B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FC4CD7">
            <w:pPr>
              <w:pStyle w:val="TAL"/>
            </w:pPr>
          </w:p>
        </w:tc>
      </w:tr>
      <w:tr w:rsidR="00FC4CD7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</w:pPr>
            <w:r>
              <w:t>6.2A.1.1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</w:pPr>
            <w:r>
              <w:t>UE maximum output power for CA (2UL CA)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C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</w:pPr>
            <w:r>
              <w:rPr>
                <w:rFonts w:eastAsia="宋体"/>
                <w:lang w:eastAsia="zh-CN"/>
              </w:rPr>
              <w:t>C004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E015</w:t>
            </w:r>
          </w:p>
          <w:p w:rsidR="00FC4CD7" w:rsidRDefault="00240BD1">
            <w:pPr>
              <w:pStyle w:val="TAL"/>
            </w:pPr>
            <w:r>
              <w:rPr>
                <w:rFonts w:eastAsia="宋体"/>
                <w:lang w:eastAsia="zh-CN"/>
              </w:rPr>
              <w:t>E015a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</w:t>
            </w:r>
            <w:r>
              <w:rPr>
                <w:rFonts w:eastAsia="宋体"/>
                <w:lang w:eastAsia="zh-CN"/>
              </w:rPr>
              <w:t xml:space="preserve"> PC3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FC4CD7">
            <w:pPr>
              <w:pStyle w:val="TAL"/>
            </w:pPr>
          </w:p>
        </w:tc>
      </w:tr>
      <w:tr w:rsidR="00FC4CD7">
        <w:trPr>
          <w:jc w:val="center"/>
        </w:trPr>
        <w:tc>
          <w:tcPr>
            <w:tcW w:w="155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Separation"/>
            </w:pPr>
            <w:r>
              <w:rPr>
                <w:rFonts w:eastAsia="??"/>
                <w:color w:val="FF0000"/>
                <w:sz w:val="32"/>
                <w:lang w:eastAsia="en-GB"/>
              </w:rPr>
              <w:t>&lt;&lt;&lt;</w:t>
            </w:r>
            <w:r>
              <w:rPr>
                <w:rFonts w:eastAsia="??"/>
                <w:color w:val="FF0000"/>
                <w:sz w:val="32"/>
                <w:lang w:val="en-US" w:eastAsia="en-GB"/>
              </w:rPr>
              <w:t>UN</w:t>
            </w:r>
            <w:r>
              <w:rPr>
                <w:rFonts w:eastAsia="??"/>
                <w:color w:val="FF0000"/>
                <w:sz w:val="32"/>
                <w:lang w:eastAsia="en-GB"/>
              </w:rPr>
              <w:t>CHANGE</w:t>
            </w:r>
            <w:r>
              <w:rPr>
                <w:rFonts w:eastAsia="??"/>
                <w:color w:val="FF0000"/>
                <w:sz w:val="32"/>
                <w:lang w:val="en-US" w:eastAsia="en-GB"/>
              </w:rPr>
              <w:t>D PART</w:t>
            </w:r>
            <w:r>
              <w:rPr>
                <w:rFonts w:eastAsia="??"/>
                <w:color w:val="FF0000"/>
                <w:sz w:val="32"/>
                <w:lang w:eastAsia="en-GB"/>
              </w:rPr>
              <w:t>S</w:t>
            </w:r>
            <w:r>
              <w:rPr>
                <w:rFonts w:eastAsia="??"/>
                <w:color w:val="FF0000"/>
                <w:sz w:val="32"/>
                <w:lang w:val="en-US" w:eastAsia="en-GB"/>
              </w:rPr>
              <w:t xml:space="preserve"> SKIPPED</w:t>
            </w:r>
            <w:r>
              <w:rPr>
                <w:rFonts w:eastAsia="??"/>
                <w:color w:val="FF0000"/>
                <w:sz w:val="32"/>
                <w:lang w:eastAsia="en-GB"/>
              </w:rPr>
              <w:t xml:space="preserve"> &gt;&gt;&gt;</w:t>
            </w:r>
          </w:p>
        </w:tc>
      </w:tr>
      <w:tr w:rsidR="00FC4CD7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4CD7" w:rsidRDefault="00240BD1">
            <w:pPr>
              <w:pStyle w:val="TAL"/>
            </w:pPr>
            <w:r>
              <w:lastRenderedPageBreak/>
              <w:t>6.5G.2.3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4CD7" w:rsidRDefault="00240BD1">
            <w:pPr>
              <w:pStyle w:val="TAL"/>
            </w:pPr>
            <w:r>
              <w:t>Adjacent channel leakage ratio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4CD7" w:rsidRDefault="00240BD1">
            <w:pPr>
              <w:pStyle w:val="TAC"/>
            </w:pPr>
            <w:r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4CD7" w:rsidRDefault="00240B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  <w:rPr>
                <w:lang w:eastAsia="zh-CN"/>
              </w:rPr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</w:pPr>
            <w:r>
              <w:t>PC1.5</w:t>
            </w:r>
          </w:p>
          <w:p w:rsidR="00FC4CD7" w:rsidRDefault="00240BD1">
            <w:pPr>
              <w:pStyle w:val="TAL"/>
            </w:pPr>
            <w:r>
              <w:t>PC2</w:t>
            </w:r>
          </w:p>
          <w:p w:rsidR="00FC4CD7" w:rsidRDefault="00240BD1">
            <w:pPr>
              <w:pStyle w:val="TAL"/>
            </w:pPr>
            <w:r>
              <w:rPr>
                <w:rFonts w:hint="eastAsia"/>
              </w:rPr>
              <w:t>P</w:t>
            </w:r>
            <w:r>
              <w:t>C3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FC4CD7">
            <w:pPr>
              <w:pStyle w:val="TAL"/>
              <w:rPr>
                <w:strike/>
                <w:lang w:eastAsia="zh-CN"/>
              </w:rPr>
            </w:pPr>
          </w:p>
        </w:tc>
      </w:tr>
      <w:tr w:rsidR="00FC4CD7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4CD7" w:rsidRDefault="00240BD1">
            <w:pPr>
              <w:pStyle w:val="TAL"/>
            </w:pPr>
            <w:r>
              <w:t>6.5G.3.1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4CD7" w:rsidRDefault="00240BD1">
            <w:pPr>
              <w:pStyle w:val="TAL"/>
            </w:pPr>
            <w:r>
              <w:t>General spurious emissions</w:t>
            </w:r>
            <w:r>
              <w:rPr>
                <w:lang w:eastAsia="zh-CN"/>
              </w:rPr>
              <w:t xml:space="preserve"> </w:t>
            </w:r>
            <w:r>
              <w:t>for Tx Diversity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4CD7" w:rsidRDefault="00240BD1">
            <w:pPr>
              <w:pStyle w:val="TAC"/>
            </w:pPr>
            <w:r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4CD7" w:rsidRDefault="00240B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</w:pPr>
            <w:r>
              <w:t xml:space="preserve">UEs supporting 5GS FR1 </w:t>
            </w:r>
            <w:r>
              <w:t>and supporting txDiversity-r16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</w:pPr>
            <w:r>
              <w:t>PC1.5</w:t>
            </w:r>
          </w:p>
          <w:p w:rsidR="00FC4CD7" w:rsidRDefault="00240BD1">
            <w:pPr>
              <w:pStyle w:val="TAL"/>
            </w:pPr>
            <w:r>
              <w:t>PC2</w:t>
            </w:r>
          </w:p>
          <w:p w:rsidR="00FC4CD7" w:rsidRDefault="00240BD1">
            <w:pPr>
              <w:pStyle w:val="TAL"/>
            </w:pPr>
            <w:r>
              <w:rPr>
                <w:rFonts w:hint="eastAsia"/>
              </w:rPr>
              <w:t>P</w:t>
            </w:r>
            <w:r>
              <w:t>C3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FC4CD7">
            <w:pPr>
              <w:pStyle w:val="TAL"/>
              <w:rPr>
                <w:strike/>
                <w:lang w:eastAsia="zh-CN"/>
              </w:rPr>
            </w:pPr>
          </w:p>
        </w:tc>
      </w:tr>
      <w:tr w:rsidR="00FC4CD7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4CD7" w:rsidRDefault="00240BD1">
            <w:pPr>
              <w:pStyle w:val="TAL"/>
            </w:pPr>
            <w:r>
              <w:t>6.5G.3.2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4CD7" w:rsidRDefault="00240BD1">
            <w:pPr>
              <w:pStyle w:val="TAL"/>
            </w:pPr>
            <w:r>
              <w:t>Spurious emissions for UE co-existence</w:t>
            </w:r>
            <w:r>
              <w:rPr>
                <w:lang w:eastAsia="zh-CN"/>
              </w:rPr>
              <w:t xml:space="preserve"> </w:t>
            </w:r>
            <w:r>
              <w:t>for Tx Diversity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4CD7" w:rsidRDefault="00240BD1">
            <w:pPr>
              <w:pStyle w:val="TAC"/>
            </w:pPr>
            <w:r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4CD7" w:rsidRDefault="00240B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</w:pPr>
            <w:r>
              <w:t>PC1.5</w:t>
            </w:r>
          </w:p>
          <w:p w:rsidR="00FC4CD7" w:rsidRDefault="00240BD1">
            <w:pPr>
              <w:pStyle w:val="TAL"/>
            </w:pPr>
            <w:r>
              <w:t>PC2</w:t>
            </w:r>
          </w:p>
          <w:p w:rsidR="00FC4CD7" w:rsidRDefault="00240BD1">
            <w:pPr>
              <w:pStyle w:val="TAL"/>
            </w:pPr>
            <w:r>
              <w:rPr>
                <w:rFonts w:hint="eastAsia"/>
              </w:rPr>
              <w:t>P</w:t>
            </w:r>
            <w:r>
              <w:t>C3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FC4CD7">
            <w:pPr>
              <w:pStyle w:val="TAL"/>
              <w:rPr>
                <w:strike/>
                <w:lang w:eastAsia="zh-CN"/>
              </w:rPr>
            </w:pPr>
          </w:p>
        </w:tc>
      </w:tr>
      <w:tr w:rsidR="00FC4CD7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4CD7" w:rsidRDefault="00240BD1">
            <w:pPr>
              <w:pStyle w:val="TAL"/>
            </w:pPr>
            <w:r>
              <w:t>6.5G.3.3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4CD7" w:rsidRDefault="00240BD1">
            <w:pPr>
              <w:pStyle w:val="TAL"/>
            </w:pPr>
            <w:r>
              <w:t xml:space="preserve">Additional spurious emissions for Tx </w:t>
            </w:r>
            <w:r>
              <w:t>Diversity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4CD7" w:rsidRDefault="00240BD1">
            <w:pPr>
              <w:pStyle w:val="TAC"/>
            </w:pPr>
            <w:r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4CD7" w:rsidRDefault="00240B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</w:pPr>
            <w:r>
              <w:t>PC1.5</w:t>
            </w:r>
          </w:p>
          <w:p w:rsidR="00FC4CD7" w:rsidRDefault="00240BD1">
            <w:pPr>
              <w:pStyle w:val="TAL"/>
            </w:pPr>
            <w:r>
              <w:t>PC2</w:t>
            </w:r>
          </w:p>
          <w:p w:rsidR="00FC4CD7" w:rsidRDefault="00240BD1">
            <w:pPr>
              <w:pStyle w:val="TAL"/>
            </w:pPr>
            <w:r>
              <w:rPr>
                <w:rFonts w:hint="eastAsia"/>
              </w:rPr>
              <w:t>P</w:t>
            </w:r>
            <w:r>
              <w:t>C3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FC4CD7">
            <w:pPr>
              <w:pStyle w:val="TAL"/>
              <w:rPr>
                <w:strike/>
                <w:lang w:eastAsia="zh-CN"/>
              </w:rPr>
            </w:pPr>
          </w:p>
        </w:tc>
      </w:tr>
      <w:tr w:rsidR="00FC4CD7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4CD7" w:rsidRDefault="00240BD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.5G.4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4CD7" w:rsidRDefault="00240BD1">
            <w:pPr>
              <w:pStyle w:val="TAL"/>
            </w:pPr>
            <w:r>
              <w:t>Transmit intermodulation</w:t>
            </w:r>
            <w:r>
              <w:rPr>
                <w:lang w:eastAsia="zh-CN"/>
              </w:rPr>
              <w:t xml:space="preserve"> for Tx Diversity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4CD7" w:rsidRDefault="00240BD1">
            <w:pPr>
              <w:pStyle w:val="TAC"/>
            </w:pPr>
            <w:r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4CD7" w:rsidRDefault="00240B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</w:pPr>
            <w:r>
              <w:t>PC1.5</w:t>
            </w:r>
          </w:p>
          <w:p w:rsidR="00FC4CD7" w:rsidRDefault="00240BD1">
            <w:pPr>
              <w:pStyle w:val="TAL"/>
            </w:pPr>
            <w:r>
              <w:t>PC2</w:t>
            </w:r>
          </w:p>
          <w:p w:rsidR="00FC4CD7" w:rsidRDefault="00240BD1">
            <w:pPr>
              <w:pStyle w:val="TAL"/>
            </w:pPr>
            <w:r>
              <w:rPr>
                <w:rFonts w:hint="eastAsia"/>
              </w:rPr>
              <w:t>P</w:t>
            </w:r>
            <w:r>
              <w:t>C3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FC4CD7">
            <w:pPr>
              <w:pStyle w:val="TAL"/>
              <w:rPr>
                <w:strike/>
                <w:lang w:eastAsia="zh-CN"/>
              </w:rPr>
            </w:pPr>
          </w:p>
        </w:tc>
      </w:tr>
      <w:tr w:rsidR="00FC4CD7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:rsidR="00FC4CD7" w:rsidRDefault="00240BD1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:rsidR="00FC4CD7" w:rsidRDefault="00240BD1">
            <w:pPr>
              <w:pStyle w:val="TAL"/>
              <w:rPr>
                <w:b/>
                <w:lang w:eastAsia="zh-CN"/>
              </w:rPr>
            </w:pPr>
            <w:r>
              <w:rPr>
                <w:b/>
              </w:rPr>
              <w:t xml:space="preserve">Receiver </w:t>
            </w:r>
            <w:r>
              <w:rPr>
                <w:b/>
              </w:rPr>
              <w:t>Characteristics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:rsidR="00FC4CD7" w:rsidRDefault="00FC4CD7">
            <w:pPr>
              <w:pStyle w:val="TAC"/>
              <w:rPr>
                <w:b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:rsidR="00FC4CD7" w:rsidRDefault="00FC4CD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FC4CD7" w:rsidRDefault="00FC4CD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FC4CD7" w:rsidRDefault="00FC4CD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FC4CD7" w:rsidRDefault="00FC4CD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FC4CD7" w:rsidRDefault="00FC4CD7">
            <w:pPr>
              <w:pStyle w:val="TAL"/>
              <w:rPr>
                <w:b/>
                <w:lang w:eastAsia="zh-CN"/>
              </w:rPr>
            </w:pPr>
          </w:p>
        </w:tc>
      </w:tr>
      <w:tr w:rsidR="00FC4CD7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</w:pPr>
            <w:r>
              <w:rPr>
                <w:lang w:eastAsia="zh-CN"/>
              </w:rPr>
              <w:t>7.3.2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</w:pPr>
            <w:r>
              <w:t>Reference sensitivity power level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C"/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  <w:rPr>
                <w:lang w:eastAsia="zh-CN"/>
              </w:rPr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t xml:space="preserve"> not supporting txDiversity-r16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</w:pPr>
            <w:r>
              <w:t>2Rx</w:t>
            </w:r>
          </w:p>
          <w:p w:rsidR="00FC4CD7" w:rsidRDefault="00240BD1">
            <w:pPr>
              <w:pStyle w:val="TAL"/>
            </w:pPr>
            <w:r>
              <w:t>4Rx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FC4CD7">
            <w:pPr>
              <w:pStyle w:val="TAL"/>
            </w:pPr>
          </w:p>
        </w:tc>
      </w:tr>
      <w:tr w:rsidR="00FC4CD7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</w:pPr>
            <w:r>
              <w:t>7.3A.1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</w:pPr>
            <w:r>
              <w:t>Reference sensitivity power level for 2DL CA without exception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  <w:rPr>
                <w:lang w:eastAsia="zh-CN"/>
              </w:rPr>
            </w:pPr>
            <w:r>
              <w:t>UEs supporting 5GS FR1 and CA</w:t>
            </w:r>
            <w:r>
              <w:t xml:space="preserve"> (2DL CA)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FC4CD7">
            <w:pPr>
              <w:pStyle w:val="TAL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FC4CD7">
            <w:pPr>
              <w:pStyle w:val="TAL"/>
            </w:pPr>
          </w:p>
        </w:tc>
      </w:tr>
      <w:tr w:rsidR="00FC4CD7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</w:pPr>
            <w:r>
              <w:rPr>
                <w:lang w:eastAsia="zh-CN"/>
              </w:rPr>
              <w:t>7.3A.1_1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</w:pPr>
            <w:r>
              <w:t>Reference sensitivity power level for 2DL CA exceptions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  <w:p w:rsidR="00FC4CD7" w:rsidRDefault="00240BD1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E015a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FC4CD7">
            <w:pPr>
              <w:pStyle w:val="TAL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FC4CD7">
            <w:pPr>
              <w:pStyle w:val="TAL"/>
            </w:pPr>
          </w:p>
        </w:tc>
      </w:tr>
      <w:tr w:rsidR="00FC4CD7">
        <w:trPr>
          <w:trHeight w:val="316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</w:pPr>
            <w:r>
              <w:t>7.3A.2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</w:pPr>
            <w:r>
              <w:t>Reference sensitivity</w:t>
            </w:r>
            <w:r>
              <w:t xml:space="preserve"> </w:t>
            </w:r>
            <w:ins w:id="25" w:author="Luyang Zhao-CMCC" w:date="2023-02-28T16:39:00Z">
              <w:r>
                <w:rPr>
                  <w:rFonts w:hint="eastAsia"/>
                  <w:highlight w:val="yellow"/>
                </w:rPr>
                <w:t>power</w:t>
              </w:r>
            </w:ins>
            <w:r>
              <w:rPr>
                <w:lang w:val="en-US"/>
              </w:rPr>
              <w:t xml:space="preserve"> </w:t>
            </w:r>
            <w:r>
              <w:t>level for CA (3DL CA)</w:t>
            </w:r>
            <w:ins w:id="26" w:author="Luyang Zhao-CMCC" w:date="2023-02-28T16:38:00Z">
              <w:r>
                <w:rPr>
                  <w:rFonts w:hint="eastAsia"/>
                </w:rPr>
                <w:t xml:space="preserve"> </w:t>
              </w:r>
              <w:r>
                <w:rPr>
                  <w:rFonts w:hint="eastAsia"/>
                  <w:highlight w:val="yellow"/>
                </w:rPr>
                <w:t>without exceptions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lang w:eastAsia="zh-CN"/>
              </w:rPr>
              <w:t>FR1 and CA (3DL CA)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  <w:rPr>
                <w:rFonts w:eastAsia="宋体"/>
                <w:lang w:val="en-US" w:eastAsia="zh-CN"/>
              </w:rPr>
            </w:pPr>
            <w:del w:id="27" w:author="Danni SONG(CMCC)" w:date="2023-02-28T11:13:00Z">
              <w:r>
                <w:rPr>
                  <w:rFonts w:eastAsia="宋体"/>
                  <w:highlight w:val="yellow"/>
                  <w:lang w:val="en-US" w:eastAsia="zh-CN"/>
                </w:rPr>
                <w:delText>FFS</w:delText>
              </w:r>
            </w:del>
            <w:ins w:id="28" w:author="Danni SONG(CMCC)" w:date="2023-02-28T11:13:00Z">
              <w:r>
                <w:rPr>
                  <w:rFonts w:eastAsia="宋体"/>
                  <w:highlight w:val="yellow"/>
                  <w:lang w:val="en-US" w:eastAsia="zh-CN"/>
                </w:rPr>
                <w:t>E017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FC4CD7">
            <w:pPr>
              <w:pStyle w:val="TAL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FC4CD7">
            <w:pPr>
              <w:pStyle w:val="TAL"/>
            </w:pPr>
          </w:p>
        </w:tc>
      </w:tr>
      <w:tr w:rsidR="00FC4CD7">
        <w:trPr>
          <w:trHeight w:val="316"/>
          <w:jc w:val="center"/>
          <w:ins w:id="29" w:author="Luyang Zhao-CMCC" w:date="2023-02-28T16:39:00Z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  <w:rPr>
                <w:ins w:id="30" w:author="Luyang Zhao-CMCC" w:date="2023-02-28T16:39:00Z"/>
                <w:highlight w:val="yellow"/>
              </w:rPr>
            </w:pPr>
            <w:ins w:id="31" w:author="Luyang Zhao-CMCC" w:date="2023-02-28T16:39:00Z">
              <w:r>
                <w:rPr>
                  <w:rFonts w:hint="eastAsia"/>
                  <w:highlight w:val="yellow"/>
                </w:rPr>
                <w:t>7.3A.2_1</w:t>
              </w:r>
            </w:ins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  <w:rPr>
                <w:ins w:id="32" w:author="Luyang Zhao-CMCC" w:date="2023-02-28T16:39:00Z"/>
                <w:highlight w:val="yellow"/>
              </w:rPr>
            </w:pPr>
            <w:ins w:id="33" w:author="Luyang Zhao-CMCC" w:date="2023-02-28T16:39:00Z">
              <w:r>
                <w:rPr>
                  <w:rFonts w:hint="eastAsia"/>
                  <w:highlight w:val="yellow"/>
                </w:rPr>
                <w:t>Reference sensitivity power level for 3DL CA exceptions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C"/>
              <w:rPr>
                <w:ins w:id="34" w:author="Luyang Zhao-CMCC" w:date="2023-02-28T16:39:00Z"/>
                <w:rFonts w:eastAsia="宋体"/>
                <w:highlight w:val="yellow"/>
                <w:lang w:eastAsia="zh-CN"/>
              </w:rPr>
            </w:pPr>
            <w:ins w:id="35" w:author="Luyang Zhao-CMCC" w:date="2023-02-28T16:40:00Z">
              <w:r>
                <w:rPr>
                  <w:rFonts w:eastAsia="宋体"/>
                  <w:highlight w:val="yellow"/>
                  <w:lang w:eastAsia="zh-CN"/>
                </w:rPr>
                <w:t>Rel-15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  <w:rPr>
                <w:ins w:id="36" w:author="Luyang Zhao-CMCC" w:date="2023-02-28T16:39:00Z"/>
                <w:rFonts w:eastAsia="宋体"/>
                <w:highlight w:val="yellow"/>
                <w:lang w:eastAsia="zh-CN"/>
              </w:rPr>
            </w:pPr>
            <w:ins w:id="37" w:author="Luyang Zhao-CMCC" w:date="2023-02-28T16:42:00Z">
              <w:r>
                <w:rPr>
                  <w:rFonts w:eastAsia="宋体"/>
                  <w:highlight w:val="yellow"/>
                  <w:lang w:eastAsia="zh-CN"/>
                </w:rPr>
                <w:t>C033</w:t>
              </w:r>
            </w:ins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  <w:rPr>
                <w:ins w:id="38" w:author="Luyang Zhao-CMCC" w:date="2023-02-28T16:39:00Z"/>
                <w:highlight w:val="yellow"/>
                <w:lang w:eastAsia="zh-CN"/>
              </w:rPr>
            </w:pPr>
            <w:ins w:id="39" w:author="Luyang Zhao-CMCC" w:date="2023-02-28T16:42:00Z">
              <w:r>
                <w:rPr>
                  <w:highlight w:val="yellow"/>
                  <w:lang w:eastAsia="zh-CN"/>
                </w:rPr>
                <w:t>UEs supporting 5GS FR1 and CA (3DL CA)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  <w:rPr>
                <w:ins w:id="40" w:author="Luyang Zhao-CMCC" w:date="2023-02-28T16:39:00Z"/>
                <w:rFonts w:eastAsia="宋体"/>
                <w:highlight w:val="yellow"/>
                <w:lang w:val="en-US" w:eastAsia="zh-CN"/>
              </w:rPr>
            </w:pPr>
            <w:ins w:id="41" w:author="Danni SONG(CMCC)" w:date="2023-02-28T11:13:00Z">
              <w:r>
                <w:rPr>
                  <w:rFonts w:eastAsia="宋体"/>
                  <w:highlight w:val="yellow"/>
                  <w:lang w:val="en-US" w:eastAsia="zh-CN"/>
                </w:rPr>
                <w:t>E017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FC4CD7">
            <w:pPr>
              <w:pStyle w:val="TAL"/>
              <w:rPr>
                <w:ins w:id="42" w:author="Luyang Zhao-CMCC" w:date="2023-02-28T16:39:00Z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FC4CD7">
            <w:pPr>
              <w:pStyle w:val="TAL"/>
              <w:rPr>
                <w:ins w:id="43" w:author="Luyang Zhao-CMCC" w:date="2023-02-28T16:39:00Z"/>
              </w:rPr>
            </w:pPr>
          </w:p>
        </w:tc>
      </w:tr>
      <w:tr w:rsidR="00FC4CD7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</w:pPr>
            <w:r>
              <w:t>7.3A.3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</w:pPr>
            <w:r>
              <w:t xml:space="preserve">Reference sensitivity </w:t>
            </w:r>
            <w:ins w:id="44" w:author="Luyang Zhao-CMCC" w:date="2023-02-28T16:39:00Z">
              <w:r>
                <w:rPr>
                  <w:rFonts w:hint="eastAsia"/>
                  <w:highlight w:val="yellow"/>
                </w:rPr>
                <w:t>power</w:t>
              </w:r>
            </w:ins>
            <w:r>
              <w:rPr>
                <w:lang w:val="en-US"/>
              </w:rPr>
              <w:t xml:space="preserve"> </w:t>
            </w:r>
            <w:r>
              <w:t>level for CA (4DL CA)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FC4CD7">
            <w:pPr>
              <w:pStyle w:val="TAL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</w:pPr>
            <w:r>
              <w:t>NOTE 1</w:t>
            </w:r>
          </w:p>
        </w:tc>
      </w:tr>
      <w:tr w:rsidR="00FC4CD7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</w:pPr>
            <w:r>
              <w:t>7.3C.2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</w:pPr>
            <w:r>
              <w:t xml:space="preserve">Reference </w:t>
            </w:r>
            <w:r>
              <w:t>sensitivity power level for SUL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FC4CD7">
            <w:pPr>
              <w:pStyle w:val="TAL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FC4CD7">
            <w:pPr>
              <w:pStyle w:val="TAL"/>
            </w:pPr>
          </w:p>
        </w:tc>
      </w:tr>
      <w:tr w:rsidR="00FC4CD7">
        <w:trPr>
          <w:jc w:val="center"/>
        </w:trPr>
        <w:tc>
          <w:tcPr>
            <w:tcW w:w="155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D7" w:rsidRDefault="00240BD1">
            <w:pPr>
              <w:pStyle w:val="Separation"/>
            </w:pPr>
            <w:r>
              <w:rPr>
                <w:rFonts w:eastAsia="??"/>
                <w:color w:val="FF0000"/>
                <w:sz w:val="32"/>
                <w:lang w:eastAsia="en-GB"/>
              </w:rPr>
              <w:t>&lt;&lt;&lt;</w:t>
            </w:r>
            <w:r>
              <w:rPr>
                <w:rFonts w:eastAsia="??"/>
                <w:color w:val="FF0000"/>
                <w:sz w:val="32"/>
                <w:lang w:val="en-US" w:eastAsia="en-GB"/>
              </w:rPr>
              <w:t>UN</w:t>
            </w:r>
            <w:r>
              <w:rPr>
                <w:rFonts w:eastAsia="??"/>
                <w:color w:val="FF0000"/>
                <w:sz w:val="32"/>
                <w:lang w:eastAsia="en-GB"/>
              </w:rPr>
              <w:t>CHANGE</w:t>
            </w:r>
            <w:r>
              <w:rPr>
                <w:rFonts w:eastAsia="??"/>
                <w:color w:val="FF0000"/>
                <w:sz w:val="32"/>
                <w:lang w:val="en-US" w:eastAsia="en-GB"/>
              </w:rPr>
              <w:t>D PART</w:t>
            </w:r>
            <w:r>
              <w:rPr>
                <w:rFonts w:eastAsia="??"/>
                <w:color w:val="FF0000"/>
                <w:sz w:val="32"/>
                <w:lang w:eastAsia="en-GB"/>
              </w:rPr>
              <w:t>S</w:t>
            </w:r>
            <w:r>
              <w:rPr>
                <w:rFonts w:eastAsia="??"/>
                <w:color w:val="FF0000"/>
                <w:sz w:val="32"/>
                <w:lang w:val="en-US" w:eastAsia="en-GB"/>
              </w:rPr>
              <w:t xml:space="preserve"> SKIPPED</w:t>
            </w:r>
            <w:r>
              <w:rPr>
                <w:rFonts w:eastAsia="??"/>
                <w:color w:val="FF0000"/>
                <w:sz w:val="32"/>
                <w:lang w:eastAsia="en-GB"/>
              </w:rPr>
              <w:t xml:space="preserve"> &gt;&gt;&gt;</w:t>
            </w:r>
          </w:p>
        </w:tc>
      </w:tr>
    </w:tbl>
    <w:p w:rsidR="00FC4CD7" w:rsidRDefault="00FC4CD7"/>
    <w:p w:rsidR="00722EB9" w:rsidRPr="00722EB9" w:rsidRDefault="00722EB9" w:rsidP="00722EB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</w:t>
      </w:r>
      <w:r w:rsidRPr="00722EB9">
        <w:rPr>
          <w:rFonts w:eastAsia="??"/>
          <w:color w:val="FF0000"/>
          <w:sz w:val="32"/>
        </w:rPr>
        <w:t>UN</w:t>
      </w:r>
      <w:r>
        <w:rPr>
          <w:rFonts w:eastAsia="??"/>
          <w:color w:val="FF0000"/>
          <w:sz w:val="32"/>
        </w:rPr>
        <w:t>CHANGE</w:t>
      </w:r>
      <w:r w:rsidRPr="00722EB9">
        <w:rPr>
          <w:rFonts w:eastAsia="??"/>
          <w:color w:val="FF0000"/>
          <w:sz w:val="32"/>
        </w:rPr>
        <w:t>D PART</w:t>
      </w:r>
      <w:r>
        <w:rPr>
          <w:rFonts w:eastAsia="??"/>
          <w:color w:val="FF0000"/>
          <w:sz w:val="32"/>
        </w:rPr>
        <w:t>S</w:t>
      </w:r>
      <w:r w:rsidRPr="00722EB9">
        <w:rPr>
          <w:rFonts w:eastAsia="??"/>
          <w:color w:val="FF0000"/>
          <w:sz w:val="32"/>
        </w:rPr>
        <w:t xml:space="preserve"> SKIPPED</w:t>
      </w:r>
      <w:r>
        <w:rPr>
          <w:rFonts w:eastAsia="??"/>
          <w:color w:val="FF0000"/>
          <w:sz w:val="32"/>
        </w:rPr>
        <w:t xml:space="preserve"> &gt;&gt;&gt;</w:t>
      </w:r>
    </w:p>
    <w:p w:rsidR="00722EB9" w:rsidRPr="000F6278" w:rsidRDefault="00722EB9" w:rsidP="00722EB9">
      <w:pPr>
        <w:pStyle w:val="3"/>
        <w:tabs>
          <w:tab w:val="left" w:pos="7125"/>
        </w:tabs>
        <w:rPr>
          <w:rFonts w:eastAsia="Batang"/>
          <w:lang w:eastAsia="ja-JP"/>
        </w:rPr>
      </w:pPr>
      <w:bookmarkStart w:id="45" w:name="_Toc20936808"/>
      <w:bookmarkStart w:id="46" w:name="_Toc36713254"/>
      <w:bookmarkStart w:id="47" w:name="_Toc36713657"/>
      <w:bookmarkStart w:id="48" w:name="_Toc52217970"/>
      <w:bookmarkStart w:id="49" w:name="_Toc58499582"/>
      <w:bookmarkStart w:id="50" w:name="_Toc68538439"/>
      <w:bookmarkStart w:id="51" w:name="_Toc75510022"/>
      <w:bookmarkStart w:id="52" w:name="_Toc90971500"/>
      <w:bookmarkStart w:id="53" w:name="_Toc100158408"/>
      <w:bookmarkStart w:id="54" w:name="_Toc106878160"/>
      <w:r w:rsidRPr="000F6278">
        <w:rPr>
          <w:rFonts w:eastAsia="Batang"/>
          <w:lang w:eastAsia="ja-JP"/>
        </w:rPr>
        <w:t>4.1.2</w:t>
      </w:r>
      <w:r w:rsidRPr="000F6278">
        <w:rPr>
          <w:rFonts w:eastAsia="Batang"/>
          <w:lang w:eastAsia="ja-JP"/>
        </w:rPr>
        <w:tab/>
      </w:r>
      <w:r w:rsidRPr="000F6278">
        <w:rPr>
          <w:lang w:eastAsia="zh-CN"/>
        </w:rPr>
        <w:t>FR</w:t>
      </w:r>
      <w:r w:rsidRPr="000F6278">
        <w:rPr>
          <w:rFonts w:eastAsia="Batang"/>
          <w:lang w:eastAsia="ja-JP"/>
        </w:rPr>
        <w:t>2 standalone conformance test cases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:rsidR="00722EB9" w:rsidRPr="000F6278" w:rsidRDefault="00722EB9" w:rsidP="00722EB9">
      <w:pPr>
        <w:pStyle w:val="TH"/>
      </w:pPr>
      <w:r w:rsidRPr="000F6278">
        <w:t>Table 4.1.2-1: Applicability of RF SA FR2 conformance test cases, ref. TS 38.521-2 [2]</w:t>
      </w:r>
    </w:p>
    <w:tbl>
      <w:tblPr>
        <w:tblW w:w="15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1"/>
        <w:gridCol w:w="4500"/>
        <w:gridCol w:w="671"/>
        <w:gridCol w:w="1312"/>
        <w:gridCol w:w="3184"/>
        <w:gridCol w:w="1558"/>
        <w:gridCol w:w="1100"/>
        <w:gridCol w:w="1984"/>
      </w:tblGrid>
      <w:tr w:rsidR="00722EB9" w:rsidRPr="000F6278" w:rsidTr="00A344D5">
        <w:trPr>
          <w:tblHeader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2EB9" w:rsidRPr="000F6278" w:rsidRDefault="00722EB9" w:rsidP="00A344D5">
            <w:pPr>
              <w:pStyle w:val="TAH"/>
            </w:pPr>
            <w:r w:rsidRPr="000F6278">
              <w:lastRenderedPageBreak/>
              <w:t>Clause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2EB9" w:rsidRPr="000F6278" w:rsidRDefault="00722EB9" w:rsidP="00A344D5">
            <w:pPr>
              <w:pStyle w:val="TAH"/>
            </w:pPr>
            <w:r w:rsidRPr="000F6278">
              <w:t>TC Title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2EB9" w:rsidRPr="000F6278" w:rsidRDefault="00722EB9" w:rsidP="00A344D5">
            <w:pPr>
              <w:pStyle w:val="TAH"/>
            </w:pPr>
            <w:r w:rsidRPr="000F6278">
              <w:t>Release</w:t>
            </w:r>
          </w:p>
        </w:tc>
        <w:tc>
          <w:tcPr>
            <w:tcW w:w="4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B9" w:rsidRPr="000F6278" w:rsidRDefault="00722EB9" w:rsidP="00A344D5">
            <w:pPr>
              <w:pStyle w:val="TAH"/>
            </w:pPr>
            <w:r w:rsidRPr="000F6278">
              <w:t>Applicability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2EB9" w:rsidRPr="000F6278" w:rsidRDefault="00722EB9" w:rsidP="00A344D5">
            <w:pPr>
              <w:pStyle w:val="TAH"/>
            </w:pPr>
            <w:r w:rsidRPr="000F6278">
              <w:t>Tested Bands/CA-Configurations Selection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2EB9" w:rsidRPr="000F6278" w:rsidRDefault="00722EB9" w:rsidP="00A344D5">
            <w:pPr>
              <w:pStyle w:val="TAH"/>
            </w:pPr>
            <w:r w:rsidRPr="000F6278">
              <w:t>Branch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2EB9" w:rsidRPr="000F6278" w:rsidRDefault="00722EB9" w:rsidP="00A344D5">
            <w:pPr>
              <w:pStyle w:val="TAH"/>
              <w:rPr>
                <w:rFonts w:eastAsia="宋体"/>
                <w:lang w:eastAsia="zh-CN"/>
              </w:rPr>
            </w:pPr>
            <w:r w:rsidRPr="000F6278">
              <w:t>Additional Information</w:t>
            </w:r>
          </w:p>
        </w:tc>
      </w:tr>
      <w:tr w:rsidR="00722EB9" w:rsidRPr="000F6278" w:rsidTr="00A344D5">
        <w:trPr>
          <w:tblHeader/>
          <w:jc w:val="center"/>
        </w:trPr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B9" w:rsidRPr="000F6278" w:rsidRDefault="00722EB9" w:rsidP="00A344D5">
            <w:pPr>
              <w:pStyle w:val="TAH"/>
            </w:pPr>
          </w:p>
        </w:tc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B9" w:rsidRPr="000F6278" w:rsidRDefault="00722EB9" w:rsidP="00A344D5">
            <w:pPr>
              <w:pStyle w:val="TAH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B9" w:rsidRPr="000F6278" w:rsidRDefault="00722EB9" w:rsidP="00A344D5">
            <w:pPr>
              <w:pStyle w:val="TAH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B9" w:rsidRPr="000F6278" w:rsidRDefault="00722EB9" w:rsidP="00A344D5">
            <w:pPr>
              <w:pStyle w:val="TAH"/>
            </w:pPr>
            <w:r w:rsidRPr="000F6278">
              <w:t>Condition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B9" w:rsidRPr="000F6278" w:rsidRDefault="00722EB9" w:rsidP="00A344D5">
            <w:pPr>
              <w:pStyle w:val="TAH"/>
            </w:pPr>
            <w:r w:rsidRPr="000F6278">
              <w:t>Comment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B9" w:rsidRPr="000F6278" w:rsidRDefault="00722EB9" w:rsidP="00A344D5">
            <w:pPr>
              <w:pStyle w:val="TAH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B9" w:rsidRPr="000F6278" w:rsidRDefault="00722EB9" w:rsidP="00A344D5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B9" w:rsidRPr="000F6278" w:rsidRDefault="00722EB9" w:rsidP="00A344D5">
            <w:pPr>
              <w:pStyle w:val="TAH"/>
            </w:pPr>
          </w:p>
        </w:tc>
      </w:tr>
      <w:tr w:rsidR="00722EB9" w:rsidRPr="000F6278" w:rsidTr="00A344D5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22EB9" w:rsidRPr="000F6278" w:rsidRDefault="00722EB9" w:rsidP="00A344D5">
            <w:pPr>
              <w:pStyle w:val="TAL"/>
            </w:pPr>
            <w:r w:rsidRPr="000F6278">
              <w:rPr>
                <w:b/>
              </w:rPr>
              <w:t>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722EB9" w:rsidRPr="000F6278" w:rsidRDefault="00722EB9" w:rsidP="00A344D5">
            <w:pPr>
              <w:pStyle w:val="TAL"/>
            </w:pPr>
            <w:r w:rsidRPr="000F6278">
              <w:rPr>
                <w:b/>
              </w:rPr>
              <w:t>Transmitter Characteristics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22EB9" w:rsidRPr="000F6278" w:rsidRDefault="00722EB9" w:rsidP="00A344D5">
            <w:pPr>
              <w:pStyle w:val="TAC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22EB9" w:rsidRPr="000F6278" w:rsidRDefault="00722EB9" w:rsidP="00A344D5">
            <w:pPr>
              <w:pStyle w:val="TAL"/>
              <w:rPr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22EB9" w:rsidRPr="000F6278" w:rsidRDefault="00722EB9" w:rsidP="00A344D5">
            <w:pPr>
              <w:pStyle w:val="TAL"/>
              <w:rPr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22EB9" w:rsidRPr="000F6278" w:rsidRDefault="00722EB9" w:rsidP="00A344D5">
            <w:pPr>
              <w:pStyle w:val="TAL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22EB9" w:rsidRPr="000F6278" w:rsidRDefault="00722EB9" w:rsidP="00A344D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722EB9" w:rsidRPr="000F6278" w:rsidRDefault="00722EB9" w:rsidP="00A344D5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722EB9" w:rsidRPr="000F6278" w:rsidTr="00A344D5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B9" w:rsidRPr="000F6278" w:rsidRDefault="00722EB9" w:rsidP="00A344D5">
            <w:pPr>
              <w:pStyle w:val="TAL"/>
            </w:pPr>
            <w:r w:rsidRPr="000F6278">
              <w:t>6.2.1.1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B9" w:rsidRPr="000F6278" w:rsidRDefault="00722EB9" w:rsidP="00A344D5">
            <w:pPr>
              <w:pStyle w:val="TAL"/>
            </w:pPr>
            <w:r w:rsidRPr="000F6278">
              <w:t>UE maximum output power - EIRP and TRP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B9" w:rsidRPr="000F6278" w:rsidRDefault="00722EB9" w:rsidP="00A344D5">
            <w:pPr>
              <w:pStyle w:val="TAC"/>
            </w:pPr>
            <w:r w:rsidRPr="000F6278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B9" w:rsidRPr="000F6278" w:rsidRDefault="00722EB9" w:rsidP="00A344D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B9" w:rsidRPr="000F6278" w:rsidRDefault="00722EB9" w:rsidP="00A344D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Release 15 UEs supporting 5GS FR2 and Release 16 and forward UEs supporting 5GS FR2 and not supporting either CSI-RS or SSB based enhanced Beam Correspondence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B9" w:rsidRPr="000F6278" w:rsidRDefault="00722EB9" w:rsidP="00A344D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B9" w:rsidRPr="000F6278" w:rsidRDefault="00722EB9" w:rsidP="00A344D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PC1</w:t>
            </w:r>
          </w:p>
          <w:p w:rsidR="00722EB9" w:rsidRPr="000F6278" w:rsidRDefault="00722EB9" w:rsidP="00A344D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PC2</w:t>
            </w:r>
          </w:p>
          <w:p w:rsidR="00722EB9" w:rsidRPr="000F6278" w:rsidRDefault="00722EB9" w:rsidP="00A344D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PC3</w:t>
            </w:r>
          </w:p>
          <w:p w:rsidR="00722EB9" w:rsidRPr="000F6278" w:rsidRDefault="00722EB9" w:rsidP="00A344D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B9" w:rsidRPr="000F6278" w:rsidRDefault="00722EB9" w:rsidP="00A344D5">
            <w:pPr>
              <w:pStyle w:val="TAL"/>
            </w:pPr>
            <w:r w:rsidRPr="000F6278">
              <w:t>Skip TC 6.2.1.1 if UE supports NSA and TS 38.521-3 TC 6.2B.1.4.1 has been executed.</w:t>
            </w:r>
          </w:p>
        </w:tc>
      </w:tr>
      <w:tr w:rsidR="00722EB9" w:rsidRPr="000F6278" w:rsidTr="00A344D5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B9" w:rsidRPr="000F6278" w:rsidRDefault="00722EB9" w:rsidP="00A344D5">
            <w:pPr>
              <w:pStyle w:val="TAL"/>
              <w:rPr>
                <w:bCs/>
              </w:rPr>
            </w:pPr>
            <w:r w:rsidRPr="000F6278">
              <w:t>6.2.1.2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B9" w:rsidRPr="000F6278" w:rsidRDefault="00722EB9" w:rsidP="00A344D5">
            <w:pPr>
              <w:pStyle w:val="TAL"/>
            </w:pPr>
            <w:r w:rsidRPr="000F6278">
              <w:t>UE maximum output power - Spherical coverage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B9" w:rsidRPr="000F6278" w:rsidRDefault="00722EB9" w:rsidP="00A344D5">
            <w:pPr>
              <w:pStyle w:val="TAC"/>
            </w:pPr>
            <w:r w:rsidRPr="000F6278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B9" w:rsidRPr="000F6278" w:rsidRDefault="00722EB9" w:rsidP="00A344D5">
            <w:pPr>
              <w:pStyle w:val="TAL"/>
            </w:pPr>
            <w:r w:rsidRPr="000F6278">
              <w:rPr>
                <w:lang w:eastAsia="zh-CN"/>
              </w:rPr>
              <w:t>C007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B9" w:rsidRPr="000F6278" w:rsidRDefault="00722EB9" w:rsidP="00A344D5">
            <w:pPr>
              <w:pStyle w:val="TAL"/>
            </w:pPr>
            <w:r w:rsidRPr="000F6278">
              <w:rPr>
                <w:lang w:eastAsia="zh-CN"/>
              </w:rPr>
              <w:t>Release 15 UEs supporting 5GS FR2 and Release 16 and forward UEs supporting 5GS FR2 and not supporting either CSI-RS or SSB based enhanced Beam Correspondence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B9" w:rsidRPr="000F6278" w:rsidRDefault="00722EB9" w:rsidP="00A344D5">
            <w:pPr>
              <w:pStyle w:val="TAL"/>
            </w:pPr>
            <w:r w:rsidRPr="000F6278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B9" w:rsidRPr="000F6278" w:rsidRDefault="00722EB9" w:rsidP="00A344D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PC1</w:t>
            </w:r>
          </w:p>
          <w:p w:rsidR="00722EB9" w:rsidRPr="000F6278" w:rsidRDefault="00722EB9" w:rsidP="00A344D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PC2</w:t>
            </w:r>
          </w:p>
          <w:p w:rsidR="00722EB9" w:rsidRPr="000F6278" w:rsidRDefault="00722EB9" w:rsidP="00A344D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PC3</w:t>
            </w:r>
          </w:p>
          <w:p w:rsidR="00722EB9" w:rsidRPr="000F6278" w:rsidRDefault="00722EB9" w:rsidP="00A344D5">
            <w:pPr>
              <w:pStyle w:val="TAL"/>
            </w:pPr>
            <w:r w:rsidRPr="000F6278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B9" w:rsidRPr="000F6278" w:rsidRDefault="00722EB9" w:rsidP="00A344D5">
            <w:pPr>
              <w:pStyle w:val="TAL"/>
            </w:pPr>
            <w:r w:rsidRPr="000F6278">
              <w:t>Skip TC 6.2.1.2 if UE supports NSA and TS 38.521-3 TC 6.2B.1.4.2 has been executed.</w:t>
            </w:r>
          </w:p>
        </w:tc>
      </w:tr>
      <w:tr w:rsidR="00722EB9" w:rsidRPr="000F6278" w:rsidTr="00A344D5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B9" w:rsidRPr="000F6278" w:rsidRDefault="00722EB9" w:rsidP="00A344D5">
            <w:pPr>
              <w:pStyle w:val="TAL"/>
            </w:pPr>
            <w:r w:rsidRPr="000F6278">
              <w:t>6.2.1.1_1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B9" w:rsidRPr="000F6278" w:rsidRDefault="00722EB9" w:rsidP="00A344D5">
            <w:pPr>
              <w:pStyle w:val="TAL"/>
            </w:pPr>
            <w:r w:rsidRPr="000F6278">
              <w:t>UE maximum output power - EIRP and TRP (Rel16 and forward)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B9" w:rsidRPr="000F6278" w:rsidRDefault="00722EB9" w:rsidP="00A344D5">
            <w:pPr>
              <w:pStyle w:val="TAC"/>
            </w:pPr>
            <w:r w:rsidRPr="000F6278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B9" w:rsidRPr="000F6278" w:rsidRDefault="00722EB9" w:rsidP="00A344D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B9" w:rsidRPr="000F6278" w:rsidRDefault="00722EB9" w:rsidP="00A344D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UEs supporting 5GS FR2 and supporting either SSB-based or CSI-RS based enhanced beam correspondence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B9" w:rsidRPr="000F6278" w:rsidRDefault="00722EB9" w:rsidP="00A344D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B9" w:rsidRPr="000F6278" w:rsidRDefault="00722EB9" w:rsidP="00A344D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PC1</w:t>
            </w:r>
          </w:p>
          <w:p w:rsidR="00722EB9" w:rsidRPr="000F6278" w:rsidRDefault="00722EB9" w:rsidP="00A344D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PC2</w:t>
            </w:r>
          </w:p>
          <w:p w:rsidR="00722EB9" w:rsidRPr="000F6278" w:rsidRDefault="00722EB9" w:rsidP="00A344D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PC3</w:t>
            </w:r>
          </w:p>
          <w:p w:rsidR="00722EB9" w:rsidRPr="000F6278" w:rsidRDefault="00722EB9" w:rsidP="00A344D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B9" w:rsidRPr="000F6278" w:rsidRDefault="00722EB9" w:rsidP="00A344D5">
            <w:pPr>
              <w:pStyle w:val="TAL"/>
            </w:pPr>
            <w:r w:rsidRPr="000F6278">
              <w:t>Skip TC 6.2.1.1_1 if UE supports NSA and TS 38.521-3 TC 6.2B.1.4.1 has been executed.</w:t>
            </w:r>
          </w:p>
        </w:tc>
      </w:tr>
      <w:tr w:rsidR="00722EB9" w:rsidRPr="000F6278" w:rsidTr="00A344D5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B9" w:rsidRPr="000F6278" w:rsidRDefault="00722EB9" w:rsidP="00A344D5">
            <w:pPr>
              <w:pStyle w:val="TAL"/>
            </w:pPr>
            <w:r w:rsidRPr="000F6278">
              <w:t>6.2.1.2_1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B9" w:rsidRPr="000F6278" w:rsidRDefault="00722EB9" w:rsidP="00A344D5">
            <w:pPr>
              <w:pStyle w:val="TAL"/>
            </w:pPr>
            <w:r w:rsidRPr="000F6278">
              <w:t>UE maximum output power - Spherical coverage (Rel16 and forward)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B9" w:rsidRPr="000F6278" w:rsidRDefault="00722EB9" w:rsidP="00A344D5">
            <w:pPr>
              <w:pStyle w:val="TAC"/>
            </w:pPr>
            <w:r w:rsidRPr="000F6278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B9" w:rsidRPr="000F6278" w:rsidRDefault="00722EB9" w:rsidP="00A344D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C007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B9" w:rsidRPr="000F6278" w:rsidRDefault="00722EB9" w:rsidP="00A344D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UEs supporting 5GS FR2 and supporting either SSB-based or CSI-RS based enhanced beam correspondence without UL beam sweeping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B9" w:rsidRPr="000F6278" w:rsidRDefault="00722EB9" w:rsidP="00A344D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B9" w:rsidRPr="000F6278" w:rsidRDefault="00722EB9" w:rsidP="00A344D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PC1</w:t>
            </w:r>
          </w:p>
          <w:p w:rsidR="00722EB9" w:rsidRPr="000F6278" w:rsidRDefault="00722EB9" w:rsidP="00A344D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PC2</w:t>
            </w:r>
          </w:p>
          <w:p w:rsidR="00722EB9" w:rsidRPr="000F6278" w:rsidRDefault="00722EB9" w:rsidP="00A344D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PC3</w:t>
            </w:r>
          </w:p>
          <w:p w:rsidR="00722EB9" w:rsidRPr="000F6278" w:rsidRDefault="00722EB9" w:rsidP="00A344D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B9" w:rsidRPr="000F6278" w:rsidRDefault="00722EB9" w:rsidP="00A344D5">
            <w:pPr>
              <w:pStyle w:val="TAL"/>
            </w:pPr>
            <w:r w:rsidRPr="000F6278">
              <w:t>Skip TC 6.2.1.2 if UE supports NSA and TS 38.521-3 TC 6.2B.1.4.2 has been executed.</w:t>
            </w:r>
          </w:p>
        </w:tc>
      </w:tr>
      <w:tr w:rsidR="00722EB9" w:rsidRPr="000F6278" w:rsidTr="00842E5D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B9" w:rsidRPr="000F6278" w:rsidRDefault="00722EB9" w:rsidP="00A344D5">
            <w:pPr>
              <w:pStyle w:val="TAL"/>
            </w:pPr>
            <w:r w:rsidRPr="000F6278">
              <w:t>6.2.2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B9" w:rsidRPr="000F6278" w:rsidRDefault="00722EB9" w:rsidP="00A344D5">
            <w:pPr>
              <w:pStyle w:val="TAL"/>
            </w:pPr>
            <w:r w:rsidRPr="000F6278">
              <w:t>UE maximum output power reduction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B9" w:rsidRPr="000F6278" w:rsidRDefault="00722EB9" w:rsidP="00A344D5">
            <w:pPr>
              <w:pStyle w:val="TAC"/>
            </w:pPr>
            <w:r w:rsidRPr="000F6278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B9" w:rsidRPr="000F6278" w:rsidRDefault="00722EB9" w:rsidP="00A344D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B9" w:rsidRPr="000F6278" w:rsidRDefault="00722EB9" w:rsidP="00A344D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B9" w:rsidRPr="000F6278" w:rsidRDefault="00722EB9" w:rsidP="00A344D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B9" w:rsidRPr="000F6278" w:rsidRDefault="00722EB9" w:rsidP="00A344D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PC1</w:t>
            </w:r>
          </w:p>
          <w:p w:rsidR="00722EB9" w:rsidRPr="000F6278" w:rsidRDefault="00722EB9" w:rsidP="00A344D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PC2</w:t>
            </w:r>
          </w:p>
          <w:p w:rsidR="00722EB9" w:rsidRPr="000F6278" w:rsidRDefault="00722EB9" w:rsidP="00A344D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PC3</w:t>
            </w:r>
          </w:p>
          <w:p w:rsidR="00722EB9" w:rsidRPr="000F6278" w:rsidRDefault="00722EB9" w:rsidP="00A344D5">
            <w:pPr>
              <w:pStyle w:val="TAL"/>
            </w:pPr>
            <w:r w:rsidRPr="000F6278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B9" w:rsidRDefault="00722EB9" w:rsidP="00A344D5">
            <w:pPr>
              <w:pStyle w:val="TAL"/>
              <w:rPr>
                <w:ins w:id="55" w:author="Huawei-Chunying Gu" w:date="2023-03-01T14:43:00Z"/>
                <w:rFonts w:eastAsia="宋体"/>
                <w:lang w:eastAsia="zh-CN"/>
              </w:rPr>
            </w:pPr>
            <w:r w:rsidRPr="000F6278">
              <w:rPr>
                <w:rFonts w:eastAsia="宋体"/>
                <w:lang w:eastAsia="zh-CN"/>
              </w:rPr>
              <w:t>Skip TC 6.2.2 if UE supports NSA and TS 38.521-3 TC 6.2B.2.4 has been executed.</w:t>
            </w:r>
          </w:p>
          <w:p w:rsidR="00305FF3" w:rsidRPr="000F6278" w:rsidRDefault="00462E21" w:rsidP="008163AF">
            <w:pPr>
              <w:pStyle w:val="TAL"/>
              <w:rPr>
                <w:rFonts w:eastAsia="宋体" w:hint="eastAsia"/>
                <w:lang w:eastAsia="zh-CN"/>
              </w:rPr>
            </w:pPr>
            <w:ins w:id="56" w:author="Huawei-Chunying Gu" w:date="2023-03-01T14:43:00Z">
              <w:r w:rsidRPr="00842E5D">
                <w:rPr>
                  <w:rFonts w:eastAsia="宋体"/>
                  <w:highlight w:val="green"/>
                  <w:lang w:val="fr-FR" w:eastAsia="zh-CN"/>
                </w:rPr>
                <w:t xml:space="preserve">Skip TC </w:t>
              </w:r>
              <w:r w:rsidRPr="00842E5D">
                <w:rPr>
                  <w:highlight w:val="green"/>
                  <w:lang w:val="fr-FR" w:eastAsia="fr-FR"/>
                </w:rPr>
                <w:t xml:space="preserve">6.2.2 </w:t>
              </w:r>
            </w:ins>
            <w:ins w:id="57" w:author="Huawei-Chunying Gu" w:date="2023-03-01T14:48:00Z">
              <w:r w:rsidR="00305FF3">
                <w:rPr>
                  <w:rFonts w:eastAsia="宋体"/>
                  <w:highlight w:val="green"/>
                  <w:lang w:val="fr-FR" w:eastAsia="zh-CN"/>
                </w:rPr>
                <w:t>for</w:t>
              </w:r>
            </w:ins>
            <w:ins w:id="58" w:author="Huawei-Chunying Gu" w:date="2023-03-01T14:43:00Z">
              <w:r w:rsidRPr="00842E5D">
                <w:rPr>
                  <w:rFonts w:eastAsia="宋体"/>
                  <w:highlight w:val="green"/>
                  <w:lang w:val="fr-FR" w:eastAsia="zh-CN"/>
                </w:rPr>
                <w:t xml:space="preserve"> </w:t>
              </w:r>
              <w:r>
                <w:rPr>
                  <w:rFonts w:eastAsia="宋体"/>
                  <w:highlight w:val="green"/>
                  <w:lang w:val="fr-FR" w:eastAsia="zh-CN"/>
                </w:rPr>
                <w:t xml:space="preserve">PC3 UE of Rel-15 and Rel-16 </w:t>
              </w:r>
              <w:r w:rsidRPr="00842E5D">
                <w:rPr>
                  <w:rFonts w:eastAsia="宋体"/>
                  <w:highlight w:val="green"/>
                  <w:lang w:val="fr-FR" w:eastAsia="zh-CN"/>
                </w:rPr>
                <w:t>support</w:t>
              </w:r>
            </w:ins>
            <w:ins w:id="59" w:author="Huawei-Chunying Gu" w:date="2023-03-01T14:48:00Z">
              <w:r w:rsidR="00305FF3">
                <w:rPr>
                  <w:rFonts w:eastAsia="宋体"/>
                  <w:highlight w:val="green"/>
                  <w:lang w:val="fr-FR" w:eastAsia="zh-CN"/>
                </w:rPr>
                <w:t>ing</w:t>
              </w:r>
            </w:ins>
            <w:ins w:id="60" w:author="Huawei-Chunying Gu" w:date="2023-03-01T14:43:00Z">
              <w:r w:rsidRPr="00842E5D">
                <w:rPr>
                  <w:rFonts w:eastAsia="宋体"/>
                  <w:highlight w:val="green"/>
                  <w:lang w:val="fr-FR" w:eastAsia="zh-CN"/>
                </w:rPr>
                <w:t xml:space="preserve"> </w:t>
              </w:r>
              <w:r w:rsidRPr="00842E5D">
                <w:rPr>
                  <w:i/>
                  <w:iCs/>
                  <w:highlight w:val="green"/>
                  <w:lang w:val="fr-FR" w:eastAsia="zh-CN"/>
                </w:rPr>
                <w:t>modifiedMPRbehaviour</w:t>
              </w:r>
              <w:r w:rsidRPr="00842E5D">
                <w:rPr>
                  <w:highlight w:val="green"/>
                  <w:lang w:val="fr-FR" w:eastAsia="zh-CN"/>
                </w:rPr>
                <w:t xml:space="preserve"> bit 0</w:t>
              </w:r>
            </w:ins>
            <w:ins w:id="61" w:author="Huawei-Chunying Gu" w:date="2023-03-01T14:48:00Z">
              <w:r w:rsidR="00305FF3">
                <w:rPr>
                  <w:highlight w:val="green"/>
                  <w:lang w:val="fr-FR" w:eastAsia="zh-CN"/>
                </w:rPr>
                <w:t xml:space="preserve"> or PC3 </w:t>
              </w:r>
              <w:r w:rsidR="008163AF">
                <w:rPr>
                  <w:highlight w:val="green"/>
                  <w:lang w:val="fr-FR" w:eastAsia="zh-CN"/>
                </w:rPr>
                <w:t>U</w:t>
              </w:r>
            </w:ins>
            <w:ins w:id="62" w:author="Huawei-Chunying Gu" w:date="2023-03-01T14:49:00Z">
              <w:r w:rsidR="008163AF">
                <w:rPr>
                  <w:highlight w:val="green"/>
                  <w:lang w:val="fr-FR" w:eastAsia="zh-CN"/>
                </w:rPr>
                <w:t xml:space="preserve">E of Rel-17, if </w:t>
              </w:r>
            </w:ins>
            <w:ins w:id="63" w:author="Huawei-Chunying Gu" w:date="2023-03-01T14:43:00Z">
              <w:r w:rsidRPr="00842E5D">
                <w:rPr>
                  <w:rFonts w:eastAsia="宋体"/>
                  <w:highlight w:val="green"/>
                  <w:lang w:val="fr-FR" w:eastAsia="zh-CN"/>
                </w:rPr>
                <w:t>TC 6.2</w:t>
              </w:r>
            </w:ins>
            <w:ins w:id="64" w:author="Huawei-Chunying Gu" w:date="2023-03-01T14:44:00Z">
              <w:r>
                <w:rPr>
                  <w:rFonts w:eastAsia="宋体"/>
                  <w:highlight w:val="green"/>
                  <w:lang w:val="fr-FR" w:eastAsia="zh-CN"/>
                </w:rPr>
                <w:t>.2_1</w:t>
              </w:r>
            </w:ins>
            <w:ins w:id="65" w:author="Huawei-Chunying Gu" w:date="2023-03-01T14:43:00Z">
              <w:r w:rsidRPr="00842E5D">
                <w:rPr>
                  <w:rFonts w:eastAsia="宋体"/>
                  <w:highlight w:val="green"/>
                  <w:lang w:val="fr-FR" w:eastAsia="zh-CN"/>
                </w:rPr>
                <w:t xml:space="preserve"> has been executed.</w:t>
              </w:r>
            </w:ins>
          </w:p>
        </w:tc>
      </w:tr>
      <w:tr w:rsidR="00722EB9" w:rsidRPr="000F6278" w:rsidTr="00842E5D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2EB9" w:rsidRPr="00842E5D" w:rsidRDefault="00722EB9" w:rsidP="00A344D5">
            <w:pPr>
              <w:pStyle w:val="TAL"/>
              <w:rPr>
                <w:highlight w:val="green"/>
              </w:rPr>
            </w:pPr>
            <w:r w:rsidRPr="00842E5D">
              <w:rPr>
                <w:highlight w:val="green"/>
                <w:lang w:val="fr-FR" w:eastAsia="fr-FR"/>
              </w:rPr>
              <w:t>6.2.2_1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2EB9" w:rsidRPr="00842E5D" w:rsidRDefault="00722EB9" w:rsidP="00A344D5">
            <w:pPr>
              <w:pStyle w:val="TAL"/>
              <w:rPr>
                <w:highlight w:val="green"/>
              </w:rPr>
            </w:pPr>
            <w:r w:rsidRPr="00842E5D">
              <w:rPr>
                <w:highlight w:val="green"/>
                <w:lang w:val="fr-FR" w:eastAsia="fr-FR"/>
              </w:rPr>
              <w:t>UE maximum output power reduction enhancements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29" w:rsidRPr="00842E5D" w:rsidRDefault="00252D29" w:rsidP="00A344D5">
            <w:pPr>
              <w:pStyle w:val="TAC"/>
              <w:rPr>
                <w:ins w:id="66" w:author="Huawei-Chunying Gu" w:date="2023-03-01T14:33:00Z"/>
                <w:highlight w:val="green"/>
                <w:lang w:val="fr-FR" w:eastAsia="fr-FR"/>
              </w:rPr>
            </w:pPr>
            <w:ins w:id="67" w:author="Huawei-Chunying Gu" w:date="2023-03-01T14:33:00Z">
              <w:r w:rsidRPr="00842E5D">
                <w:rPr>
                  <w:highlight w:val="green"/>
                  <w:lang w:val="fr-FR" w:eastAsia="fr-FR"/>
                </w:rPr>
                <w:t>Rel-15</w:t>
              </w:r>
            </w:ins>
          </w:p>
          <w:p w:rsidR="00722EB9" w:rsidRPr="00842E5D" w:rsidRDefault="00722EB9" w:rsidP="00A344D5">
            <w:pPr>
              <w:pStyle w:val="TAC"/>
              <w:rPr>
                <w:highlight w:val="green"/>
              </w:rPr>
            </w:pPr>
            <w:r w:rsidRPr="00842E5D">
              <w:rPr>
                <w:highlight w:val="green"/>
                <w:lang w:val="fr-FR" w:eastAsia="fr-FR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B9" w:rsidRPr="00842E5D" w:rsidRDefault="00722EB9" w:rsidP="00A344D5">
            <w:pPr>
              <w:pStyle w:val="TAL"/>
              <w:rPr>
                <w:highlight w:val="green"/>
                <w:lang w:eastAsia="zh-CN"/>
              </w:rPr>
            </w:pPr>
            <w:r w:rsidRPr="00842E5D">
              <w:rPr>
                <w:highlight w:val="green"/>
                <w:lang w:val="fr-FR" w:eastAsia="zh-CN"/>
              </w:rPr>
              <w:t>C006za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B9" w:rsidRPr="00842E5D" w:rsidRDefault="00722EB9" w:rsidP="00A344D5">
            <w:pPr>
              <w:pStyle w:val="TAL"/>
              <w:rPr>
                <w:highlight w:val="green"/>
                <w:lang w:eastAsia="zh-CN"/>
              </w:rPr>
            </w:pPr>
            <w:r w:rsidRPr="00842E5D">
              <w:rPr>
                <w:highlight w:val="green"/>
                <w:lang w:val="fr-FR" w:eastAsia="zh-CN"/>
              </w:rPr>
              <w:t xml:space="preserve">UEs supporting 5GS FR2 and supporting </w:t>
            </w:r>
            <w:r w:rsidRPr="00842E5D">
              <w:rPr>
                <w:i/>
                <w:iCs/>
                <w:highlight w:val="green"/>
                <w:lang w:val="fr-FR" w:eastAsia="zh-CN"/>
              </w:rPr>
              <w:t>modifiedMPRbehaviour</w:t>
            </w:r>
            <w:r w:rsidRPr="00842E5D">
              <w:rPr>
                <w:highlight w:val="green"/>
                <w:lang w:val="fr-FR" w:eastAsia="zh-CN"/>
              </w:rPr>
              <w:t xml:space="preserve"> bit 0.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2EB9" w:rsidRPr="00842E5D" w:rsidRDefault="00722EB9" w:rsidP="00A344D5">
            <w:pPr>
              <w:pStyle w:val="TAL"/>
              <w:rPr>
                <w:highlight w:val="green"/>
                <w:lang w:eastAsia="zh-CN"/>
              </w:rPr>
            </w:pPr>
            <w:r w:rsidRPr="00842E5D">
              <w:rPr>
                <w:highlight w:val="green"/>
                <w:lang w:val="fr-FR"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2EB9" w:rsidRPr="00842E5D" w:rsidRDefault="00722EB9" w:rsidP="00A344D5">
            <w:pPr>
              <w:pStyle w:val="TAL"/>
              <w:rPr>
                <w:highlight w:val="green"/>
                <w:lang w:eastAsia="zh-CN"/>
              </w:rPr>
            </w:pPr>
            <w:r w:rsidRPr="00842E5D">
              <w:rPr>
                <w:highlight w:val="green"/>
                <w:lang w:val="fr-FR" w:eastAsia="zh-CN"/>
              </w:rPr>
              <w:t>PC3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2EB9" w:rsidRPr="00842E5D" w:rsidRDefault="00722EB9" w:rsidP="00A344D5">
            <w:pPr>
              <w:pStyle w:val="TAL"/>
              <w:rPr>
                <w:rFonts w:eastAsia="宋体"/>
                <w:highlight w:val="green"/>
                <w:lang w:eastAsia="zh-CN"/>
              </w:rPr>
            </w:pPr>
            <w:r w:rsidRPr="00842E5D">
              <w:rPr>
                <w:rFonts w:eastAsia="宋体"/>
                <w:highlight w:val="green"/>
                <w:lang w:val="fr-FR" w:eastAsia="zh-CN"/>
              </w:rPr>
              <w:t xml:space="preserve">Skip TC </w:t>
            </w:r>
            <w:r w:rsidRPr="00842E5D">
              <w:rPr>
                <w:highlight w:val="green"/>
                <w:lang w:val="fr-FR" w:eastAsia="fr-FR"/>
              </w:rPr>
              <w:t xml:space="preserve">6.2.2_1 </w:t>
            </w:r>
            <w:r w:rsidRPr="00842E5D">
              <w:rPr>
                <w:rFonts w:eastAsia="宋体"/>
                <w:highlight w:val="green"/>
                <w:lang w:val="fr-FR" w:eastAsia="zh-CN"/>
              </w:rPr>
              <w:t>if UE supports NSA and TS 38.521-3 TC 6.2B.2.4_2 has been executed.</w:t>
            </w:r>
          </w:p>
        </w:tc>
      </w:tr>
      <w:tr w:rsidR="00252D29" w:rsidRPr="000F6278" w:rsidTr="00842E5D">
        <w:trPr>
          <w:jc w:val="center"/>
          <w:ins w:id="68" w:author="Huawei-Chunying Gu" w:date="2023-03-01T14:33:00Z"/>
        </w:trPr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29" w:rsidRPr="00842E5D" w:rsidRDefault="00252D29" w:rsidP="00252D29">
            <w:pPr>
              <w:pStyle w:val="TAL"/>
              <w:rPr>
                <w:ins w:id="69" w:author="Huawei-Chunying Gu" w:date="2023-03-01T14:33:00Z"/>
                <w:highlight w:val="green"/>
                <w:lang w:val="fr-FR" w:eastAsia="fr-FR"/>
              </w:rPr>
            </w:pPr>
          </w:p>
        </w:tc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29" w:rsidRPr="00842E5D" w:rsidRDefault="00252D29" w:rsidP="00252D29">
            <w:pPr>
              <w:pStyle w:val="TAL"/>
              <w:rPr>
                <w:ins w:id="70" w:author="Huawei-Chunying Gu" w:date="2023-03-01T14:33:00Z"/>
                <w:highlight w:val="green"/>
                <w:lang w:val="fr-FR" w:eastAsia="fr-FR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29" w:rsidRPr="00842E5D" w:rsidRDefault="00252D29" w:rsidP="00252D29">
            <w:pPr>
              <w:pStyle w:val="TAC"/>
              <w:rPr>
                <w:ins w:id="71" w:author="Huawei-Chunying Gu" w:date="2023-03-01T14:33:00Z"/>
                <w:highlight w:val="green"/>
                <w:lang w:val="fr-FR" w:eastAsia="fr-FR"/>
              </w:rPr>
            </w:pPr>
            <w:ins w:id="72" w:author="Huawei-Chunying Gu" w:date="2023-03-01T14:33:00Z">
              <w:r w:rsidRPr="00842E5D">
                <w:rPr>
                  <w:highlight w:val="green"/>
                  <w:lang w:val="fr-FR" w:eastAsia="fr-FR"/>
                </w:rPr>
                <w:t>Rel-1</w:t>
              </w:r>
              <w:r w:rsidRPr="00842E5D">
                <w:rPr>
                  <w:highlight w:val="green"/>
                  <w:lang w:val="fr-FR" w:eastAsia="fr-FR"/>
                </w:rPr>
                <w:t>7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29" w:rsidRPr="00842E5D" w:rsidRDefault="00252D29" w:rsidP="00252D29">
            <w:pPr>
              <w:pStyle w:val="TAL"/>
              <w:rPr>
                <w:ins w:id="73" w:author="Huawei-Chunying Gu" w:date="2023-03-01T14:33:00Z"/>
                <w:highlight w:val="green"/>
                <w:lang w:val="fr-FR" w:eastAsia="zh-CN"/>
              </w:rPr>
            </w:pPr>
            <w:ins w:id="74" w:author="Huawei-Chunying Gu" w:date="2023-03-01T14:33:00Z">
              <w:r w:rsidRPr="00842E5D">
                <w:rPr>
                  <w:highlight w:val="green"/>
                  <w:lang w:eastAsia="zh-CN"/>
                </w:rPr>
                <w:t>C006</w:t>
              </w:r>
            </w:ins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29" w:rsidRPr="00842E5D" w:rsidRDefault="00252D29" w:rsidP="00252D29">
            <w:pPr>
              <w:pStyle w:val="TAL"/>
              <w:rPr>
                <w:ins w:id="75" w:author="Huawei-Chunying Gu" w:date="2023-03-01T14:33:00Z"/>
                <w:highlight w:val="green"/>
                <w:lang w:val="fr-FR" w:eastAsia="zh-CN"/>
              </w:rPr>
            </w:pPr>
            <w:ins w:id="76" w:author="Huawei-Chunying Gu" w:date="2023-03-01T14:33:00Z">
              <w:r w:rsidRPr="00842E5D">
                <w:rPr>
                  <w:highlight w:val="green"/>
                  <w:lang w:eastAsia="zh-CN"/>
                </w:rPr>
                <w:t>UEs supporting 5GS FR2</w:t>
              </w:r>
            </w:ins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29" w:rsidRPr="00842E5D" w:rsidRDefault="00252D29" w:rsidP="00252D29">
            <w:pPr>
              <w:pStyle w:val="TAL"/>
              <w:rPr>
                <w:ins w:id="77" w:author="Huawei-Chunying Gu" w:date="2023-03-01T14:33:00Z"/>
                <w:highlight w:val="green"/>
                <w:lang w:val="fr-FR" w:eastAsia="zh-CN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29" w:rsidRPr="00842E5D" w:rsidRDefault="00252D29" w:rsidP="00252D29">
            <w:pPr>
              <w:pStyle w:val="TAL"/>
              <w:rPr>
                <w:ins w:id="78" w:author="Huawei-Chunying Gu" w:date="2023-03-01T14:33:00Z"/>
                <w:highlight w:val="green"/>
                <w:lang w:val="fr-FR" w:eastAsia="zh-C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29" w:rsidRPr="00842E5D" w:rsidRDefault="00252D29" w:rsidP="00252D29">
            <w:pPr>
              <w:pStyle w:val="TAL"/>
              <w:rPr>
                <w:ins w:id="79" w:author="Huawei-Chunying Gu" w:date="2023-03-01T14:33:00Z"/>
                <w:rFonts w:eastAsia="宋体"/>
                <w:highlight w:val="green"/>
                <w:lang w:val="fr-FR" w:eastAsia="zh-CN"/>
              </w:rPr>
            </w:pPr>
          </w:p>
        </w:tc>
      </w:tr>
      <w:tr w:rsidR="00252D29" w:rsidRPr="000F6278" w:rsidTr="00A344D5">
        <w:trPr>
          <w:trHeight w:val="1172"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D29" w:rsidRPr="000F6278" w:rsidRDefault="00252D29" w:rsidP="00252D29">
            <w:pPr>
              <w:pStyle w:val="TAL"/>
              <w:rPr>
                <w:bCs/>
              </w:rPr>
            </w:pPr>
            <w:r w:rsidRPr="000F6278">
              <w:lastRenderedPageBreak/>
              <w:t>6.2.3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D29" w:rsidRPr="000F6278" w:rsidRDefault="00252D29" w:rsidP="00252D29">
            <w:pPr>
              <w:pStyle w:val="TAL"/>
            </w:pPr>
            <w:r w:rsidRPr="000F6278">
              <w:t>UE maximum output power with additional requirements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D29" w:rsidRPr="000F6278" w:rsidRDefault="00252D29" w:rsidP="00252D29">
            <w:pPr>
              <w:pStyle w:val="TAC"/>
            </w:pPr>
            <w:r w:rsidRPr="000F6278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D29" w:rsidRPr="000F6278" w:rsidRDefault="00252D29" w:rsidP="00252D29">
            <w:pPr>
              <w:pStyle w:val="TAL"/>
            </w:pPr>
            <w:r w:rsidRPr="000F6278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D29" w:rsidRPr="000F6278" w:rsidRDefault="00252D29" w:rsidP="00252D29">
            <w:pPr>
              <w:pStyle w:val="TAL"/>
            </w:pPr>
            <w:r w:rsidRPr="000F6278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D29" w:rsidRPr="000F6278" w:rsidRDefault="00252D29" w:rsidP="00252D29">
            <w:pPr>
              <w:pStyle w:val="TAL"/>
            </w:pPr>
            <w:r w:rsidRPr="000F6278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D29" w:rsidRPr="000F6278" w:rsidRDefault="00252D29" w:rsidP="00252D29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PC1</w:t>
            </w:r>
          </w:p>
          <w:p w:rsidR="00252D29" w:rsidRPr="000F6278" w:rsidRDefault="00252D29" w:rsidP="00252D29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PC2</w:t>
            </w:r>
          </w:p>
          <w:p w:rsidR="00252D29" w:rsidRPr="000F6278" w:rsidRDefault="00252D29" w:rsidP="00252D29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PC3</w:t>
            </w:r>
          </w:p>
          <w:p w:rsidR="00252D29" w:rsidRPr="000F6278" w:rsidRDefault="00252D29" w:rsidP="00252D29">
            <w:pPr>
              <w:pStyle w:val="TAL"/>
            </w:pPr>
            <w:r w:rsidRPr="000F6278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D29" w:rsidRPr="000F6278" w:rsidRDefault="00252D29" w:rsidP="00252D29">
            <w:pPr>
              <w:pStyle w:val="TAL"/>
            </w:pPr>
            <w:r w:rsidRPr="000F6278">
              <w:t>NOTE 1</w:t>
            </w:r>
          </w:p>
          <w:p w:rsidR="00252D29" w:rsidRPr="000F6278" w:rsidRDefault="00252D29" w:rsidP="00252D29">
            <w:pPr>
              <w:pStyle w:val="TAL"/>
              <w:rPr>
                <w:rFonts w:eastAsia="宋体"/>
                <w:lang w:eastAsia="zh-CN"/>
              </w:rPr>
            </w:pPr>
            <w:r w:rsidRPr="000F6278">
              <w:rPr>
                <w:rFonts w:eastAsia="宋体"/>
                <w:lang w:eastAsia="zh-CN"/>
              </w:rPr>
              <w:t>Skip TC 6.2.3 if UE supports NSA and TS 38.521-3 TC 6.2B.3.4 has been executed.</w:t>
            </w:r>
          </w:p>
        </w:tc>
      </w:tr>
    </w:tbl>
    <w:p w:rsidR="00722EB9" w:rsidRDefault="00722EB9"/>
    <w:p w:rsidR="00722EB9" w:rsidRDefault="00722EB9"/>
    <w:p w:rsidR="00722EB9" w:rsidRDefault="00722EB9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FC4CD7" w:rsidRDefault="00240BD1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sectPr w:rsidR="00FC4CD7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0BD1" w:rsidRDefault="00240BD1">
      <w:pPr>
        <w:spacing w:after="0"/>
      </w:pPr>
      <w:r>
        <w:separator/>
      </w:r>
    </w:p>
  </w:endnote>
  <w:endnote w:type="continuationSeparator" w:id="0">
    <w:p w:rsidR="00240BD1" w:rsidRDefault="00240B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0BD1" w:rsidRDefault="00240BD1">
      <w:pPr>
        <w:spacing w:after="0"/>
      </w:pPr>
      <w:r>
        <w:separator/>
      </w:r>
    </w:p>
  </w:footnote>
  <w:footnote w:type="continuationSeparator" w:id="0">
    <w:p w:rsidR="00240BD1" w:rsidRDefault="00240BD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4CD7" w:rsidRDefault="00240BD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4CD7" w:rsidRDefault="00FC4CD7">
    <w:pPr>
      <w:pStyle w:val="af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4CD7" w:rsidRDefault="00240BD1">
    <w:pPr>
      <w:pStyle w:val="af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4CD7" w:rsidRDefault="00FC4CD7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9C4B8D6"/>
    <w:multiLevelType w:val="singleLevel"/>
    <w:tmpl w:val="A9C4B8D6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nni SONG(CMCC)">
    <w15:presenceInfo w15:providerId="None" w15:userId="Danni SONG(CMCC)"/>
  </w15:person>
  <w15:person w15:author="Huawei-Chunying Gu">
    <w15:presenceInfo w15:providerId="None" w15:userId="Huawei-Chunying G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3BC2"/>
    <w:rsid w:val="00022E4A"/>
    <w:rsid w:val="0002605D"/>
    <w:rsid w:val="00066A1A"/>
    <w:rsid w:val="000A6394"/>
    <w:rsid w:val="000B7FED"/>
    <w:rsid w:val="000C038A"/>
    <w:rsid w:val="000C63F9"/>
    <w:rsid w:val="000C6598"/>
    <w:rsid w:val="000D44B3"/>
    <w:rsid w:val="000E0827"/>
    <w:rsid w:val="00112AEC"/>
    <w:rsid w:val="0013658A"/>
    <w:rsid w:val="00145D43"/>
    <w:rsid w:val="00192C46"/>
    <w:rsid w:val="0019374D"/>
    <w:rsid w:val="001A08B3"/>
    <w:rsid w:val="001A7B60"/>
    <w:rsid w:val="001B52F0"/>
    <w:rsid w:val="001B7A65"/>
    <w:rsid w:val="001E41F3"/>
    <w:rsid w:val="00240BD1"/>
    <w:rsid w:val="00246717"/>
    <w:rsid w:val="00252D29"/>
    <w:rsid w:val="002572B3"/>
    <w:rsid w:val="0025741F"/>
    <w:rsid w:val="0026004D"/>
    <w:rsid w:val="002640DD"/>
    <w:rsid w:val="002711B8"/>
    <w:rsid w:val="00275D12"/>
    <w:rsid w:val="00284FEB"/>
    <w:rsid w:val="002860C4"/>
    <w:rsid w:val="002B5741"/>
    <w:rsid w:val="002C31F3"/>
    <w:rsid w:val="002D4164"/>
    <w:rsid w:val="002E21C2"/>
    <w:rsid w:val="002E472E"/>
    <w:rsid w:val="00305409"/>
    <w:rsid w:val="00305FF3"/>
    <w:rsid w:val="0031648B"/>
    <w:rsid w:val="00334E3F"/>
    <w:rsid w:val="003434E6"/>
    <w:rsid w:val="003466B6"/>
    <w:rsid w:val="0035092F"/>
    <w:rsid w:val="003609EF"/>
    <w:rsid w:val="0036231A"/>
    <w:rsid w:val="00374DD4"/>
    <w:rsid w:val="003E1A36"/>
    <w:rsid w:val="003E56FD"/>
    <w:rsid w:val="003E7228"/>
    <w:rsid w:val="00410371"/>
    <w:rsid w:val="004242F1"/>
    <w:rsid w:val="00424837"/>
    <w:rsid w:val="004320D0"/>
    <w:rsid w:val="00437A3F"/>
    <w:rsid w:val="00443A0F"/>
    <w:rsid w:val="004471C7"/>
    <w:rsid w:val="00462E21"/>
    <w:rsid w:val="00464BDA"/>
    <w:rsid w:val="00473329"/>
    <w:rsid w:val="004A7395"/>
    <w:rsid w:val="004B75B7"/>
    <w:rsid w:val="004E11C5"/>
    <w:rsid w:val="005141D9"/>
    <w:rsid w:val="0051580D"/>
    <w:rsid w:val="005356C3"/>
    <w:rsid w:val="00542977"/>
    <w:rsid w:val="00544C0F"/>
    <w:rsid w:val="00547111"/>
    <w:rsid w:val="0058101D"/>
    <w:rsid w:val="00592D74"/>
    <w:rsid w:val="005E2C44"/>
    <w:rsid w:val="005E6CDE"/>
    <w:rsid w:val="005F3840"/>
    <w:rsid w:val="00621188"/>
    <w:rsid w:val="006257ED"/>
    <w:rsid w:val="00635DE1"/>
    <w:rsid w:val="00653DE4"/>
    <w:rsid w:val="00657A69"/>
    <w:rsid w:val="00665C47"/>
    <w:rsid w:val="0067469C"/>
    <w:rsid w:val="00675B79"/>
    <w:rsid w:val="00681217"/>
    <w:rsid w:val="00695808"/>
    <w:rsid w:val="006A4A89"/>
    <w:rsid w:val="006B46FB"/>
    <w:rsid w:val="006C4371"/>
    <w:rsid w:val="006E21FB"/>
    <w:rsid w:val="006F565B"/>
    <w:rsid w:val="00715CD7"/>
    <w:rsid w:val="00722EB9"/>
    <w:rsid w:val="00722ECD"/>
    <w:rsid w:val="0073053D"/>
    <w:rsid w:val="00731919"/>
    <w:rsid w:val="007511BA"/>
    <w:rsid w:val="0076498C"/>
    <w:rsid w:val="00784B69"/>
    <w:rsid w:val="00792342"/>
    <w:rsid w:val="007977A8"/>
    <w:rsid w:val="007B512A"/>
    <w:rsid w:val="007C2097"/>
    <w:rsid w:val="007D6A07"/>
    <w:rsid w:val="007E1ABA"/>
    <w:rsid w:val="007E1BF4"/>
    <w:rsid w:val="007F7259"/>
    <w:rsid w:val="008040A8"/>
    <w:rsid w:val="008163AF"/>
    <w:rsid w:val="008279FA"/>
    <w:rsid w:val="00830436"/>
    <w:rsid w:val="00842E5D"/>
    <w:rsid w:val="008626E7"/>
    <w:rsid w:val="00870EE7"/>
    <w:rsid w:val="008863B9"/>
    <w:rsid w:val="00896F46"/>
    <w:rsid w:val="008A45A6"/>
    <w:rsid w:val="008D3CCC"/>
    <w:rsid w:val="008D6F8D"/>
    <w:rsid w:val="008F3789"/>
    <w:rsid w:val="008F686C"/>
    <w:rsid w:val="008F6F68"/>
    <w:rsid w:val="009148DE"/>
    <w:rsid w:val="0093308A"/>
    <w:rsid w:val="00941E30"/>
    <w:rsid w:val="009777D9"/>
    <w:rsid w:val="00991418"/>
    <w:rsid w:val="00991B88"/>
    <w:rsid w:val="009A5753"/>
    <w:rsid w:val="009A579D"/>
    <w:rsid w:val="009E158B"/>
    <w:rsid w:val="009E3297"/>
    <w:rsid w:val="009F23E9"/>
    <w:rsid w:val="009F734F"/>
    <w:rsid w:val="00A10C50"/>
    <w:rsid w:val="00A246B6"/>
    <w:rsid w:val="00A4693E"/>
    <w:rsid w:val="00A47E70"/>
    <w:rsid w:val="00A50CF0"/>
    <w:rsid w:val="00A53809"/>
    <w:rsid w:val="00A7671C"/>
    <w:rsid w:val="00AA2CBC"/>
    <w:rsid w:val="00AA76A7"/>
    <w:rsid w:val="00AC0682"/>
    <w:rsid w:val="00AC46E1"/>
    <w:rsid w:val="00AC5820"/>
    <w:rsid w:val="00AD137E"/>
    <w:rsid w:val="00AD1CD8"/>
    <w:rsid w:val="00AF1AC8"/>
    <w:rsid w:val="00B03DA8"/>
    <w:rsid w:val="00B07DEE"/>
    <w:rsid w:val="00B15769"/>
    <w:rsid w:val="00B258BB"/>
    <w:rsid w:val="00B67B97"/>
    <w:rsid w:val="00B90CF1"/>
    <w:rsid w:val="00B968C8"/>
    <w:rsid w:val="00BA3EC5"/>
    <w:rsid w:val="00BA51D9"/>
    <w:rsid w:val="00BB5DFC"/>
    <w:rsid w:val="00BD03C1"/>
    <w:rsid w:val="00BD279D"/>
    <w:rsid w:val="00BD6BB8"/>
    <w:rsid w:val="00C07059"/>
    <w:rsid w:val="00C24F4E"/>
    <w:rsid w:val="00C3665D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4991"/>
    <w:rsid w:val="00D263D1"/>
    <w:rsid w:val="00D45ED6"/>
    <w:rsid w:val="00D50255"/>
    <w:rsid w:val="00D620B5"/>
    <w:rsid w:val="00D66520"/>
    <w:rsid w:val="00D8251B"/>
    <w:rsid w:val="00D84AE9"/>
    <w:rsid w:val="00DB5427"/>
    <w:rsid w:val="00DD08AA"/>
    <w:rsid w:val="00DE34CF"/>
    <w:rsid w:val="00E13F3D"/>
    <w:rsid w:val="00E34898"/>
    <w:rsid w:val="00E36C74"/>
    <w:rsid w:val="00E40823"/>
    <w:rsid w:val="00E73DC8"/>
    <w:rsid w:val="00EB09B7"/>
    <w:rsid w:val="00EC6CDB"/>
    <w:rsid w:val="00EE1404"/>
    <w:rsid w:val="00EE7D7C"/>
    <w:rsid w:val="00F25D98"/>
    <w:rsid w:val="00F300FB"/>
    <w:rsid w:val="00F3052E"/>
    <w:rsid w:val="00F33F28"/>
    <w:rsid w:val="00F92135"/>
    <w:rsid w:val="00FB0610"/>
    <w:rsid w:val="00FB56FB"/>
    <w:rsid w:val="00FB6386"/>
    <w:rsid w:val="00FC4CD7"/>
    <w:rsid w:val="00FD3ABE"/>
    <w:rsid w:val="011F1920"/>
    <w:rsid w:val="0155488D"/>
    <w:rsid w:val="01C47E8E"/>
    <w:rsid w:val="020215C8"/>
    <w:rsid w:val="026D3C7E"/>
    <w:rsid w:val="02863CD9"/>
    <w:rsid w:val="02B34598"/>
    <w:rsid w:val="02F538E8"/>
    <w:rsid w:val="03471FC5"/>
    <w:rsid w:val="03A22816"/>
    <w:rsid w:val="042735C3"/>
    <w:rsid w:val="042A59A0"/>
    <w:rsid w:val="04384C1B"/>
    <w:rsid w:val="047418C9"/>
    <w:rsid w:val="04BF074C"/>
    <w:rsid w:val="05464A30"/>
    <w:rsid w:val="05675164"/>
    <w:rsid w:val="05CB099F"/>
    <w:rsid w:val="065B7968"/>
    <w:rsid w:val="06A806AA"/>
    <w:rsid w:val="06D538C3"/>
    <w:rsid w:val="06DF3F29"/>
    <w:rsid w:val="07A46A50"/>
    <w:rsid w:val="07D460FB"/>
    <w:rsid w:val="0821554A"/>
    <w:rsid w:val="082F264C"/>
    <w:rsid w:val="08334880"/>
    <w:rsid w:val="092F3824"/>
    <w:rsid w:val="093645A7"/>
    <w:rsid w:val="09712B5F"/>
    <w:rsid w:val="098E6C74"/>
    <w:rsid w:val="09923B7C"/>
    <w:rsid w:val="0A4D5778"/>
    <w:rsid w:val="0A851B83"/>
    <w:rsid w:val="0A8B19FE"/>
    <w:rsid w:val="0BEC6E1F"/>
    <w:rsid w:val="0C236551"/>
    <w:rsid w:val="0C9972DC"/>
    <w:rsid w:val="0C9F748D"/>
    <w:rsid w:val="0DBE436D"/>
    <w:rsid w:val="0DBF259D"/>
    <w:rsid w:val="0DC931E2"/>
    <w:rsid w:val="0EA14C72"/>
    <w:rsid w:val="0FB86A0C"/>
    <w:rsid w:val="0FE2700F"/>
    <w:rsid w:val="1112204E"/>
    <w:rsid w:val="11486AC6"/>
    <w:rsid w:val="117C6F94"/>
    <w:rsid w:val="117E45B6"/>
    <w:rsid w:val="12942654"/>
    <w:rsid w:val="12A82E63"/>
    <w:rsid w:val="12E91CA1"/>
    <w:rsid w:val="12F3265E"/>
    <w:rsid w:val="13AC27EE"/>
    <w:rsid w:val="1401455F"/>
    <w:rsid w:val="147A2468"/>
    <w:rsid w:val="14F65FE9"/>
    <w:rsid w:val="14F923BD"/>
    <w:rsid w:val="150D1AE0"/>
    <w:rsid w:val="15436E83"/>
    <w:rsid w:val="154B553E"/>
    <w:rsid w:val="1555098C"/>
    <w:rsid w:val="155F5DFF"/>
    <w:rsid w:val="17D45520"/>
    <w:rsid w:val="17FB395D"/>
    <w:rsid w:val="181E1816"/>
    <w:rsid w:val="18346EB3"/>
    <w:rsid w:val="18AF7D3A"/>
    <w:rsid w:val="18C62DAF"/>
    <w:rsid w:val="19AD1F2E"/>
    <w:rsid w:val="1A191E97"/>
    <w:rsid w:val="1A2C3362"/>
    <w:rsid w:val="1A7A142A"/>
    <w:rsid w:val="1ACA70EA"/>
    <w:rsid w:val="1BAF323D"/>
    <w:rsid w:val="1BCE7817"/>
    <w:rsid w:val="1C7879C9"/>
    <w:rsid w:val="1CB55EEF"/>
    <w:rsid w:val="1D624BA3"/>
    <w:rsid w:val="1DD22D58"/>
    <w:rsid w:val="1DE56739"/>
    <w:rsid w:val="1E106A10"/>
    <w:rsid w:val="1E750850"/>
    <w:rsid w:val="1E9453EB"/>
    <w:rsid w:val="1EAA7AE5"/>
    <w:rsid w:val="1F2F60D2"/>
    <w:rsid w:val="1F376B98"/>
    <w:rsid w:val="1F643E55"/>
    <w:rsid w:val="1FB62D7E"/>
    <w:rsid w:val="1FFE0742"/>
    <w:rsid w:val="20591B90"/>
    <w:rsid w:val="20D643DA"/>
    <w:rsid w:val="210F1966"/>
    <w:rsid w:val="214543E5"/>
    <w:rsid w:val="21FB495B"/>
    <w:rsid w:val="221B2377"/>
    <w:rsid w:val="22352B9C"/>
    <w:rsid w:val="224D373F"/>
    <w:rsid w:val="2293677E"/>
    <w:rsid w:val="22A75E85"/>
    <w:rsid w:val="22B303F0"/>
    <w:rsid w:val="23167BA8"/>
    <w:rsid w:val="23DA4072"/>
    <w:rsid w:val="247E08F4"/>
    <w:rsid w:val="24971DC5"/>
    <w:rsid w:val="24A448E3"/>
    <w:rsid w:val="24B70306"/>
    <w:rsid w:val="257804CF"/>
    <w:rsid w:val="258234A0"/>
    <w:rsid w:val="25A16BE2"/>
    <w:rsid w:val="25AA5F3D"/>
    <w:rsid w:val="25C25DC0"/>
    <w:rsid w:val="25EE5B0F"/>
    <w:rsid w:val="267D633B"/>
    <w:rsid w:val="26E24E1F"/>
    <w:rsid w:val="27E3223D"/>
    <w:rsid w:val="29091A84"/>
    <w:rsid w:val="2919062B"/>
    <w:rsid w:val="29264D96"/>
    <w:rsid w:val="293423F5"/>
    <w:rsid w:val="2968456D"/>
    <w:rsid w:val="296962A4"/>
    <w:rsid w:val="29AD52AF"/>
    <w:rsid w:val="2A2D52FE"/>
    <w:rsid w:val="2A676E0A"/>
    <w:rsid w:val="2A87234F"/>
    <w:rsid w:val="2AA07904"/>
    <w:rsid w:val="2AB94062"/>
    <w:rsid w:val="2AD42F84"/>
    <w:rsid w:val="2AF6422D"/>
    <w:rsid w:val="2BE91BE1"/>
    <w:rsid w:val="2BFD3153"/>
    <w:rsid w:val="2D720CB8"/>
    <w:rsid w:val="2DD44F6C"/>
    <w:rsid w:val="2E4A3D44"/>
    <w:rsid w:val="2EF32452"/>
    <w:rsid w:val="2F340456"/>
    <w:rsid w:val="2F9860CB"/>
    <w:rsid w:val="2FE7719D"/>
    <w:rsid w:val="303B04BF"/>
    <w:rsid w:val="30712A8F"/>
    <w:rsid w:val="30942B0B"/>
    <w:rsid w:val="315B5F0F"/>
    <w:rsid w:val="31CA1C0D"/>
    <w:rsid w:val="31ED6C3E"/>
    <w:rsid w:val="32780B95"/>
    <w:rsid w:val="32B67E35"/>
    <w:rsid w:val="337A620A"/>
    <w:rsid w:val="338722FF"/>
    <w:rsid w:val="339736EF"/>
    <w:rsid w:val="33BF2740"/>
    <w:rsid w:val="33D5700D"/>
    <w:rsid w:val="35B8488C"/>
    <w:rsid w:val="360E095E"/>
    <w:rsid w:val="36242CDE"/>
    <w:rsid w:val="36517606"/>
    <w:rsid w:val="388049EF"/>
    <w:rsid w:val="38BF334A"/>
    <w:rsid w:val="38CA4A3E"/>
    <w:rsid w:val="38D670AF"/>
    <w:rsid w:val="38E76E5A"/>
    <w:rsid w:val="38F0769E"/>
    <w:rsid w:val="39340B46"/>
    <w:rsid w:val="397B5D2D"/>
    <w:rsid w:val="39805205"/>
    <w:rsid w:val="39FD1881"/>
    <w:rsid w:val="3A15362B"/>
    <w:rsid w:val="3A321451"/>
    <w:rsid w:val="3A3A4E96"/>
    <w:rsid w:val="3A660D8F"/>
    <w:rsid w:val="3ABD0E6C"/>
    <w:rsid w:val="3BAF54F6"/>
    <w:rsid w:val="3C4D5B40"/>
    <w:rsid w:val="3D6F32D0"/>
    <w:rsid w:val="3D9234D3"/>
    <w:rsid w:val="3DD50F86"/>
    <w:rsid w:val="3E031828"/>
    <w:rsid w:val="3E810F2A"/>
    <w:rsid w:val="3F3C6B61"/>
    <w:rsid w:val="3F7D4A5B"/>
    <w:rsid w:val="3FA3311D"/>
    <w:rsid w:val="4043119B"/>
    <w:rsid w:val="41266C32"/>
    <w:rsid w:val="41AD3BB8"/>
    <w:rsid w:val="429158E9"/>
    <w:rsid w:val="42A531EB"/>
    <w:rsid w:val="42D77484"/>
    <w:rsid w:val="42D843AB"/>
    <w:rsid w:val="433722EB"/>
    <w:rsid w:val="43747F46"/>
    <w:rsid w:val="43A6507F"/>
    <w:rsid w:val="43AB2883"/>
    <w:rsid w:val="43DB2DF9"/>
    <w:rsid w:val="43FA4A60"/>
    <w:rsid w:val="44B05313"/>
    <w:rsid w:val="44B56B75"/>
    <w:rsid w:val="44F112EC"/>
    <w:rsid w:val="44FC069B"/>
    <w:rsid w:val="45085B0A"/>
    <w:rsid w:val="454E3B88"/>
    <w:rsid w:val="45D56F02"/>
    <w:rsid w:val="469457D7"/>
    <w:rsid w:val="46ED25A5"/>
    <w:rsid w:val="47812F78"/>
    <w:rsid w:val="478C3732"/>
    <w:rsid w:val="47AB34DE"/>
    <w:rsid w:val="47C87609"/>
    <w:rsid w:val="49341E57"/>
    <w:rsid w:val="495539E1"/>
    <w:rsid w:val="49670059"/>
    <w:rsid w:val="4B424BEF"/>
    <w:rsid w:val="4BB8131F"/>
    <w:rsid w:val="4C7C761D"/>
    <w:rsid w:val="4CB53967"/>
    <w:rsid w:val="4CCE3510"/>
    <w:rsid w:val="4D4F29A6"/>
    <w:rsid w:val="4D5439F2"/>
    <w:rsid w:val="4DB37322"/>
    <w:rsid w:val="4DF201FF"/>
    <w:rsid w:val="4E0C7062"/>
    <w:rsid w:val="4E2334A7"/>
    <w:rsid w:val="4E2F1186"/>
    <w:rsid w:val="4E966831"/>
    <w:rsid w:val="4EB7763D"/>
    <w:rsid w:val="4ED171AB"/>
    <w:rsid w:val="4F017436"/>
    <w:rsid w:val="4FC562DD"/>
    <w:rsid w:val="501514D7"/>
    <w:rsid w:val="5072324C"/>
    <w:rsid w:val="51267982"/>
    <w:rsid w:val="51CA374C"/>
    <w:rsid w:val="521B31CB"/>
    <w:rsid w:val="52AF6FE7"/>
    <w:rsid w:val="52F75D47"/>
    <w:rsid w:val="539110E6"/>
    <w:rsid w:val="53C76EB9"/>
    <w:rsid w:val="540763C9"/>
    <w:rsid w:val="5452182B"/>
    <w:rsid w:val="5483577A"/>
    <w:rsid w:val="549E2759"/>
    <w:rsid w:val="554D62F3"/>
    <w:rsid w:val="55873CB1"/>
    <w:rsid w:val="558B143A"/>
    <w:rsid w:val="55CA54D5"/>
    <w:rsid w:val="561C0AD5"/>
    <w:rsid w:val="5626122B"/>
    <w:rsid w:val="564B77A7"/>
    <w:rsid w:val="565B6D63"/>
    <w:rsid w:val="570F4EFE"/>
    <w:rsid w:val="57C90780"/>
    <w:rsid w:val="57DE3BC2"/>
    <w:rsid w:val="57E50568"/>
    <w:rsid w:val="580602C1"/>
    <w:rsid w:val="59234272"/>
    <w:rsid w:val="5A312E45"/>
    <w:rsid w:val="5A5D319A"/>
    <w:rsid w:val="5A834867"/>
    <w:rsid w:val="5B1918AC"/>
    <w:rsid w:val="5B465F69"/>
    <w:rsid w:val="5BB92CA6"/>
    <w:rsid w:val="5C074908"/>
    <w:rsid w:val="5C602437"/>
    <w:rsid w:val="5C8A1D90"/>
    <w:rsid w:val="5CF36FA4"/>
    <w:rsid w:val="5E0B74CB"/>
    <w:rsid w:val="5E562FE6"/>
    <w:rsid w:val="5E8F3DB9"/>
    <w:rsid w:val="5EAA7B50"/>
    <w:rsid w:val="5EDD7C99"/>
    <w:rsid w:val="5F304B8C"/>
    <w:rsid w:val="5F672774"/>
    <w:rsid w:val="5FF8125F"/>
    <w:rsid w:val="60697ABE"/>
    <w:rsid w:val="61105468"/>
    <w:rsid w:val="61525E22"/>
    <w:rsid w:val="62202B7E"/>
    <w:rsid w:val="62264379"/>
    <w:rsid w:val="62FE5D96"/>
    <w:rsid w:val="63175A69"/>
    <w:rsid w:val="6359775D"/>
    <w:rsid w:val="638E0230"/>
    <w:rsid w:val="63BE2351"/>
    <w:rsid w:val="6446007E"/>
    <w:rsid w:val="6448474C"/>
    <w:rsid w:val="644A0466"/>
    <w:rsid w:val="6604676D"/>
    <w:rsid w:val="666C53F2"/>
    <w:rsid w:val="671F16E4"/>
    <w:rsid w:val="67252292"/>
    <w:rsid w:val="672D2538"/>
    <w:rsid w:val="67312BBD"/>
    <w:rsid w:val="673A1DDF"/>
    <w:rsid w:val="67BF0D25"/>
    <w:rsid w:val="67F16300"/>
    <w:rsid w:val="67F44E6E"/>
    <w:rsid w:val="68CC27A5"/>
    <w:rsid w:val="69024B3E"/>
    <w:rsid w:val="69826E04"/>
    <w:rsid w:val="6A00172E"/>
    <w:rsid w:val="6A6B7788"/>
    <w:rsid w:val="6AA04151"/>
    <w:rsid w:val="6B312A86"/>
    <w:rsid w:val="6B7A361B"/>
    <w:rsid w:val="6BEE122D"/>
    <w:rsid w:val="6C4D6A61"/>
    <w:rsid w:val="6CE028AE"/>
    <w:rsid w:val="6D1913D9"/>
    <w:rsid w:val="6D7552EE"/>
    <w:rsid w:val="6DA34A2D"/>
    <w:rsid w:val="6E286A34"/>
    <w:rsid w:val="6EF5421D"/>
    <w:rsid w:val="70157A64"/>
    <w:rsid w:val="71FD18E7"/>
    <w:rsid w:val="72475535"/>
    <w:rsid w:val="726472B3"/>
    <w:rsid w:val="731621D0"/>
    <w:rsid w:val="738643A1"/>
    <w:rsid w:val="74B4679D"/>
    <w:rsid w:val="74B76863"/>
    <w:rsid w:val="74CB01F4"/>
    <w:rsid w:val="750B560B"/>
    <w:rsid w:val="75210DFF"/>
    <w:rsid w:val="75237775"/>
    <w:rsid w:val="761567A4"/>
    <w:rsid w:val="76195774"/>
    <w:rsid w:val="766D4474"/>
    <w:rsid w:val="76B03549"/>
    <w:rsid w:val="77091A3C"/>
    <w:rsid w:val="77776FE4"/>
    <w:rsid w:val="778A1B3F"/>
    <w:rsid w:val="77DC691B"/>
    <w:rsid w:val="77E03C3B"/>
    <w:rsid w:val="78172B47"/>
    <w:rsid w:val="78641653"/>
    <w:rsid w:val="786A0B11"/>
    <w:rsid w:val="78702F42"/>
    <w:rsid w:val="788E4E7A"/>
    <w:rsid w:val="78BE0C39"/>
    <w:rsid w:val="7ADD50BB"/>
    <w:rsid w:val="7AE461B8"/>
    <w:rsid w:val="7AEF27B8"/>
    <w:rsid w:val="7B954CE4"/>
    <w:rsid w:val="7B980958"/>
    <w:rsid w:val="7BDD77AD"/>
    <w:rsid w:val="7C6956E3"/>
    <w:rsid w:val="7CED5634"/>
    <w:rsid w:val="7CF46BEC"/>
    <w:rsid w:val="7D71105E"/>
    <w:rsid w:val="7DE33D53"/>
    <w:rsid w:val="7E0A055A"/>
    <w:rsid w:val="7E4F6CC9"/>
    <w:rsid w:val="7E5721CA"/>
    <w:rsid w:val="7E5B0EAC"/>
    <w:rsid w:val="7E632573"/>
    <w:rsid w:val="7E7644B6"/>
    <w:rsid w:val="7E9C62DB"/>
    <w:rsid w:val="7ED3063E"/>
    <w:rsid w:val="7F347C6D"/>
    <w:rsid w:val="7FDD4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C7585B"/>
  <w15:docId w15:val="{DF3BA280-3427-489D-B194-5E3ED3C1B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4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zh-CN"/>
    </w:rPr>
  </w:style>
  <w:style w:type="paragraph" w:styleId="a7">
    <w:name w:val="Document Map"/>
    <w:basedOn w:val="a"/>
    <w:link w:val="a8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styleId="ad">
    <w:name w:val="Body Text Indent"/>
    <w:basedOn w:val="a"/>
    <w:link w:val="ae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zh-CN"/>
    </w:rPr>
  </w:style>
  <w:style w:type="paragraph" w:styleId="af">
    <w:name w:val="Plain Text"/>
    <w:basedOn w:val="a"/>
    <w:link w:val="af0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uiPriority w:val="99"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7">
    <w:name w:val="footnote text"/>
    <w:basedOn w:val="a"/>
    <w:link w:val="af8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fa">
    <w:name w:val="annotation subject"/>
    <w:basedOn w:val="a9"/>
    <w:next w:val="a9"/>
    <w:link w:val="afb"/>
    <w:uiPriority w:val="99"/>
    <w:qFormat/>
    <w:rPr>
      <w:b/>
      <w:bCs/>
    </w:rPr>
  </w:style>
  <w:style w:type="table" w:styleId="afc">
    <w:name w:val="Table Grid"/>
    <w:basedOn w:val="a1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qFormat/>
    <w:rPr>
      <w:sz w:val="16"/>
    </w:rPr>
  </w:style>
  <w:style w:type="character" w:styleId="a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Zchn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="Times New Roman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  <w:lang w:eastAsia="zh-CN"/>
    </w:rPr>
  </w:style>
  <w:style w:type="character" w:customStyle="1" w:styleId="TALCar">
    <w:name w:val="TAL Car"/>
    <w:qFormat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B1Zchn">
    <w:name w:val="B1 Zchn"/>
    <w:link w:val="B10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f6">
    <w:name w:val="页眉 字符"/>
    <w:basedOn w:val="a0"/>
    <w:link w:val="af4"/>
    <w:qFormat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aa">
    <w:name w:val="批注文字 字符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afb">
    <w:name w:val="批注主题 字符"/>
    <w:link w:val="afa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="MS Mincho"/>
      <w:lang w:val="en-GB" w:eastAsia="en-US"/>
    </w:rPr>
  </w:style>
  <w:style w:type="character" w:customStyle="1" w:styleId="B1Char">
    <w:name w:val="B1 Char"/>
    <w:qFormat/>
    <w:rPr>
      <w:lang w:val="en-GB" w:eastAsia="en-US" w:bidi="ar-SA"/>
    </w:rPr>
  </w:style>
  <w:style w:type="paragraph" w:styleId="aff2">
    <w:name w:val="List Paragraph"/>
    <w:basedOn w:val="a"/>
    <w:link w:val="aff3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zh-CN"/>
    </w:rPr>
  </w:style>
  <w:style w:type="character" w:customStyle="1" w:styleId="aff3">
    <w:name w:val="列表段落 字符"/>
    <w:link w:val="aff2"/>
    <w:uiPriority w:val="34"/>
    <w:qFormat/>
    <w:locked/>
    <w:rPr>
      <w:rFonts w:ascii="Calibri" w:eastAsia="Calibri" w:hAnsi="Calibri"/>
      <w:sz w:val="22"/>
      <w:szCs w:val="22"/>
      <w:lang w:val="en-GB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8">
    <w:name w:val="脚注文本 字符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a8">
    <w:name w:val="文档结构图 字符"/>
    <w:link w:val="a7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正文文本缩进 字符"/>
    <w:basedOn w:val="a0"/>
    <w:link w:val="ad"/>
    <w:uiPriority w:val="99"/>
    <w:qFormat/>
    <w:rPr>
      <w:rFonts w:ascii="Times New Roman" w:eastAsia="宋体" w:hAnsi="Times New Roman"/>
      <w:lang w:val="en-GB" w:eastAsia="zh-CN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ac">
    <w:name w:val="正文文本 字符"/>
    <w:basedOn w:val="a0"/>
    <w:link w:val="ab"/>
    <w:uiPriority w:val="99"/>
    <w:qFormat/>
    <w:rPr>
      <w:rFonts w:ascii="Times New Roman" w:eastAsia="宋体" w:hAnsi="Times New Roman"/>
      <w:lang w:val="en-GB" w:eastAsia="zh-CN"/>
    </w:rPr>
  </w:style>
  <w:style w:type="character" w:customStyle="1" w:styleId="af0">
    <w:name w:val="纯文本 字符"/>
    <w:basedOn w:val="a0"/>
    <w:link w:val="af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zh-CN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24">
    <w:name w:val="列表项目符号 2 字符"/>
    <w:link w:val="23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qFormat/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zh-CN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0780DFB-2747-4B44-9429-00C37C2B2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8</Pages>
  <Words>1134</Words>
  <Characters>6465</Characters>
  <Application>Microsoft Office Word</Application>
  <DocSecurity>0</DocSecurity>
  <Lines>53</Lines>
  <Paragraphs>15</Paragraphs>
  <ScaleCrop>false</ScaleCrop>
  <Company>3GPP Support Team</Company>
  <LinksUpToDate>false</LinksUpToDate>
  <CharactersWithSpaces>7584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Huawei-Chunying Gu</cp:lastModifiedBy>
  <cp:revision>8</cp:revision>
  <cp:lastPrinted>2411-12-31T21:59:00Z</cp:lastPrinted>
  <dcterms:created xsi:type="dcterms:W3CDTF">2022-10-27T12:36:00Z</dcterms:created>
  <dcterms:modified xsi:type="dcterms:W3CDTF">2023-03-01T12:50:00Z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99C220D4395648669F9DA819E6587AAA</vt:lpwstr>
  </property>
</Properties>
</file>